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768104CE"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064C5">
        <w:rPr>
          <w:rFonts w:cs="Arial"/>
          <w:b/>
          <w:noProof/>
          <w:sz w:val="24"/>
          <w:szCs w:val="24"/>
        </w:rPr>
        <w:t>7486</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0B5421" w:rsidP="005A41A0">
            <w:pPr>
              <w:pStyle w:val="CRCoverPage"/>
              <w:spacing w:after="0"/>
              <w:jc w:val="right"/>
              <w:rPr>
                <w:b/>
                <w:noProof/>
                <w:sz w:val="28"/>
              </w:rPr>
            </w:pPr>
            <w:r>
              <w:fldChar w:fldCharType="begin"/>
            </w:r>
            <w:r>
              <w:instrText xml:space="preserve"> DOCPROPERTY  Spec#  \* MERGEFORMAT </w:instrText>
            </w:r>
            <w:r>
              <w:fldChar w:fldCharType="separate"/>
            </w:r>
            <w:r w:rsidR="005A41A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06916" w:rsidR="001E41F3" w:rsidRPr="00410371" w:rsidRDefault="000B5421" w:rsidP="00C064C5">
            <w:pPr>
              <w:pStyle w:val="CRCoverPage"/>
              <w:spacing w:after="0"/>
              <w:rPr>
                <w:noProof/>
              </w:rPr>
            </w:pPr>
            <w:r>
              <w:fldChar w:fldCharType="begin"/>
            </w:r>
            <w:r>
              <w:instrText xml:space="preserve"> DOCPROPERTY  Cr#  \* MERGEFORMAT </w:instrText>
            </w:r>
            <w:r>
              <w:fldChar w:fldCharType="separate"/>
            </w:r>
            <w:r w:rsidR="00C064C5">
              <w:rPr>
                <w:b/>
                <w:noProof/>
                <w:sz w:val="28"/>
              </w:rPr>
              <w:t>5772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4A218" w:rsidR="001E41F3" w:rsidRPr="00410371" w:rsidRDefault="000B5421" w:rsidP="005A41A0">
            <w:pPr>
              <w:pStyle w:val="CRCoverPage"/>
              <w:spacing w:after="0"/>
              <w:jc w:val="center"/>
              <w:rPr>
                <w:b/>
                <w:noProof/>
              </w:rPr>
            </w:pPr>
            <w:r>
              <w:fldChar w:fldCharType="begin"/>
            </w:r>
            <w:r>
              <w:instrText xml:space="preserve"> DOCPROPERTY  Revision  \* MERGEFORMAT </w:instrText>
            </w:r>
            <w:r>
              <w:fldChar w:fldCharType="separate"/>
            </w:r>
            <w:r w:rsidR="005A41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87310" w:rsidR="001E41F3" w:rsidRPr="00410371" w:rsidRDefault="000B5421" w:rsidP="00126879">
            <w:pPr>
              <w:pStyle w:val="CRCoverPage"/>
              <w:spacing w:after="0"/>
              <w:jc w:val="center"/>
              <w:rPr>
                <w:noProof/>
                <w:sz w:val="28"/>
              </w:rPr>
            </w:pPr>
            <w:r>
              <w:fldChar w:fldCharType="begin"/>
            </w:r>
            <w:r>
              <w:instrText xml:space="preserve"> DOCPROPERTY  Version  \* MERGEFORMAT </w:instrText>
            </w:r>
            <w:r>
              <w:fldChar w:fldCharType="separate"/>
            </w:r>
            <w:r w:rsidR="00126879">
              <w:rPr>
                <w:b/>
                <w:noProof/>
                <w:sz w:val="28"/>
              </w:rPr>
              <w:t>18.4</w:t>
            </w:r>
            <w:r w:rsidR="005A41A0">
              <w:rPr>
                <w:b/>
                <w:noProof/>
                <w:sz w:val="28"/>
              </w:rPr>
              <w:t>.</w:t>
            </w:r>
            <w:r>
              <w:rPr>
                <w:b/>
                <w:noProof/>
                <w:sz w:val="28"/>
              </w:rPr>
              <w:fldChar w:fldCharType="end"/>
            </w:r>
            <w:r w:rsidR="001268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7BD12" w:rsidR="001E41F3" w:rsidRDefault="000B5421" w:rsidP="005A41A0">
            <w:pPr>
              <w:pStyle w:val="CRCoverPage"/>
              <w:spacing w:after="0"/>
              <w:ind w:left="100"/>
              <w:rPr>
                <w:noProof/>
              </w:rPr>
            </w:pPr>
            <w:r>
              <w:fldChar w:fldCharType="begin"/>
            </w:r>
            <w:r>
              <w:instrText xml:space="preserve"> DOCPROPERTY  CrTitle  \* MERGEFORMAT </w:instrText>
            </w:r>
            <w:r>
              <w:fldChar w:fldCharType="separate"/>
            </w:r>
            <w:r w:rsidR="005A41A0">
              <w:t>Su</w:t>
            </w:r>
            <w:r>
              <w:fldChar w:fldCharType="end"/>
            </w:r>
            <w:r w:rsidR="005A41A0">
              <w:t>pport of network slice usage control during</w:t>
            </w:r>
            <w:r w:rsidR="00306BFD">
              <w:t xml:space="preserve"> the</w:t>
            </w:r>
            <w:r w:rsidR="005A41A0">
              <w:t xml:space="preserve">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079CF" w:rsidR="001E41F3" w:rsidRDefault="000B5421" w:rsidP="005A41A0">
            <w:pPr>
              <w:pStyle w:val="CRCoverPage"/>
              <w:spacing w:after="0"/>
              <w:ind w:left="100"/>
              <w:rPr>
                <w:noProof/>
              </w:rPr>
            </w:pPr>
            <w:r>
              <w:fldChar w:fldCharType="begin"/>
            </w:r>
            <w:r>
              <w:instrText xml:space="preserve"> DOCPROPERTY  SourceIfWg  \* MERGEFORMAT </w:instrText>
            </w:r>
            <w:r>
              <w:fldChar w:fldCharType="separate"/>
            </w:r>
            <w:r w:rsidR="005A41A0">
              <w:rPr>
                <w:noProof/>
              </w:rPr>
              <w:t>LG</w:t>
            </w:r>
            <w:r>
              <w:rPr>
                <w:noProof/>
              </w:rPr>
              <w:fldChar w:fldCharType="end"/>
            </w:r>
            <w:r w:rsidR="003B0BB8">
              <w:rPr>
                <w:noProof/>
              </w:rPr>
              <w:t xml:space="preserve"> E</w:t>
            </w:r>
            <w:r w:rsidR="005A41A0">
              <w:rPr>
                <w:noProof/>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0B5421" w:rsidP="005A41A0">
            <w:pPr>
              <w:pStyle w:val="CRCoverPage"/>
              <w:spacing w:after="0"/>
              <w:ind w:left="100"/>
              <w:rPr>
                <w:noProof/>
              </w:rPr>
            </w:pPr>
            <w:r>
              <w:fldChar w:fldCharType="begin"/>
            </w:r>
            <w:r>
              <w:instrText xml:space="preserve"> DOCPROPERTY  SourceIfTsg  \* MERGEFORMAT </w:instrText>
            </w:r>
            <w:r>
              <w:fldChar w:fldCharType="separate"/>
            </w:r>
            <w:r w:rsidR="005A41A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0B5421" w:rsidP="005A41A0">
            <w:pPr>
              <w:pStyle w:val="CRCoverPage"/>
              <w:spacing w:after="0"/>
              <w:ind w:left="100"/>
              <w:rPr>
                <w:noProof/>
              </w:rPr>
            </w:pPr>
            <w:r>
              <w:fldChar w:fldCharType="begin"/>
            </w:r>
            <w:r>
              <w:instrText xml:space="preserve"> DOCPROPERTY  RelatedWis  \* MERGEFORMAT </w:instrText>
            </w:r>
            <w:r>
              <w:fldChar w:fldCharType="separate"/>
            </w:r>
            <w:r w:rsidR="005A41A0">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B95EAC" w:rsidR="001E41F3" w:rsidRDefault="000B5421" w:rsidP="005A41A0">
            <w:pPr>
              <w:pStyle w:val="CRCoverPage"/>
              <w:spacing w:after="0"/>
              <w:ind w:left="100"/>
              <w:rPr>
                <w:noProof/>
              </w:rPr>
            </w:pPr>
            <w:r>
              <w:fldChar w:fldCharType="begin"/>
            </w:r>
            <w:r>
              <w:instrText xml:space="preserve"> DOCPROPERTY  ResDate  \* MERGEFORMAT </w:instrText>
            </w:r>
            <w:r>
              <w:fldChar w:fldCharType="separate"/>
            </w:r>
            <w:r w:rsidR="005A41A0">
              <w:rPr>
                <w:noProof/>
              </w:rPr>
              <w:t>2023-10-0</w:t>
            </w:r>
            <w:r>
              <w:rPr>
                <w:noProof/>
              </w:rPr>
              <w:fldChar w:fldCharType="end"/>
            </w:r>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E236F" w:rsidR="001E41F3" w:rsidRDefault="000B5421" w:rsidP="005A41A0">
            <w:pPr>
              <w:pStyle w:val="CRCoverPage"/>
              <w:spacing w:after="0"/>
              <w:ind w:left="100" w:right="-609"/>
              <w:rPr>
                <w:b/>
                <w:noProof/>
              </w:rPr>
            </w:pPr>
            <w:r>
              <w:fldChar w:fldCharType="begin"/>
            </w:r>
            <w:r>
              <w:instrText xml:space="preserve"> DOCPROPERTY  Cat  \* MERGEFORMAT </w:instrText>
            </w:r>
            <w:r>
              <w:fldChar w:fldCharType="separate"/>
            </w:r>
            <w:r w:rsidR="005A41A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0B5421" w:rsidP="005A41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A41A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35CD97E4" w:rsidR="005A41A0" w:rsidRPr="005A41A0" w:rsidRDefault="00126879" w:rsidP="005A41A0">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005A41A0" w:rsidRPr="005A41A0">
              <w:rPr>
                <w:rFonts w:ascii="Arial" w:hAnsi="Arial" w:hint="eastAsia"/>
                <w:noProof/>
                <w:lang w:eastAsia="ko-KR"/>
              </w:rPr>
              <w:t>i</w:t>
            </w:r>
            <w:r w:rsidR="005A41A0" w:rsidRPr="005A41A0">
              <w:rPr>
                <w:rFonts w:ascii="Arial" w:hAnsi="Arial"/>
                <w:noProof/>
                <w:lang w:eastAsia="ko-KR"/>
              </w:rPr>
              <w:t xml:space="preserve">ntroduces the following requirement for network slice usage control in </w:t>
            </w:r>
            <w:r w:rsidR="00306BFD">
              <w:rPr>
                <w:rFonts w:ascii="Arial" w:hAnsi="Arial"/>
                <w:noProof/>
                <w:lang w:eastAsia="ko-KR"/>
              </w:rPr>
              <w:t xml:space="preserve">the </w:t>
            </w:r>
            <w:r w:rsidR="00C064C5">
              <w:rPr>
                <w:rFonts w:ascii="Arial" w:hAnsi="Arial"/>
                <w:noProof/>
                <w:lang w:eastAsia="ko-KR"/>
              </w:rPr>
              <w:t>registration procedure</w:t>
            </w:r>
            <w:r w:rsidR="005A41A0" w:rsidRPr="005A41A0">
              <w:rPr>
                <w:rFonts w:ascii="Arial" w:hAnsi="Arial"/>
                <w:noProof/>
                <w:lang w:eastAsia="ko-KR"/>
              </w:rPr>
              <w:t xml:space="preserve">: </w:t>
            </w:r>
          </w:p>
          <w:p w14:paraId="6DA7B69F" w14:textId="77777777" w:rsidR="005A41A0" w:rsidRPr="00126879" w:rsidRDefault="005A41A0" w:rsidP="005A41A0">
            <w:pPr>
              <w:spacing w:after="0"/>
              <w:ind w:left="100"/>
              <w:rPr>
                <w:rFonts w:ascii="Arial" w:hAnsi="Arial"/>
                <w:noProof/>
                <w:lang w:eastAsia="ko-KR"/>
              </w:rPr>
            </w:pPr>
          </w:p>
          <w:p w14:paraId="5615EFF1" w14:textId="77777777" w:rsidR="005A41A0" w:rsidRPr="005A41A0" w:rsidRDefault="005A41A0" w:rsidP="005A41A0">
            <w:pPr>
              <w:ind w:left="284"/>
              <w:rPr>
                <w:rFonts w:eastAsia="맑은 고딕"/>
                <w:i/>
                <w:iCs/>
                <w:sz w:val="18"/>
                <w:szCs w:val="18"/>
                <w:lang w:eastAsia="zh-CN"/>
              </w:rPr>
            </w:pPr>
            <w:r w:rsidRPr="005A41A0">
              <w:rPr>
                <w:rFonts w:eastAsia="맑은 고딕"/>
                <w:i/>
                <w:iCs/>
                <w:sz w:val="18"/>
                <w:szCs w:val="18"/>
                <w:highlight w:val="yellow"/>
                <w:lang w:eastAsia="zh-CN"/>
              </w:rPr>
              <w:t>The network-controlled Slice Usage Policy is provided to the UE in the Registration Accept or the UE Configuration Update Command and may include</w:t>
            </w:r>
            <w:r w:rsidRPr="005A41A0">
              <w:rPr>
                <w:rFonts w:eastAsia="맑은 고딕"/>
                <w:i/>
                <w:iCs/>
                <w:sz w:val="18"/>
                <w:szCs w:val="18"/>
                <w:lang w:eastAsia="zh-CN"/>
              </w:rPr>
              <w:t>:</w:t>
            </w:r>
          </w:p>
          <w:p w14:paraId="598EB7C2" w14:textId="04183613" w:rsidR="005A41A0"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502DC5BC" w:rsidR="003B0BB8" w:rsidRPr="003B0BB8" w:rsidRDefault="003B0BB8" w:rsidP="003B0BB8">
            <w:pPr>
              <w:ind w:left="284"/>
              <w:rPr>
                <w:rFonts w:eastAsia="맑은 고딕"/>
                <w:i/>
                <w:iCs/>
                <w:sz w:val="18"/>
                <w:szCs w:val="18"/>
                <w:lang w:eastAsia="zh-CN"/>
              </w:rPr>
            </w:pPr>
            <w:r>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DC059" w:rsidR="005A41A0" w:rsidRPr="005A41A0" w:rsidRDefault="00C064C5" w:rsidP="006C2984">
            <w:pPr>
              <w:pStyle w:val="CRCoverPage"/>
              <w:spacing w:after="0"/>
              <w:ind w:left="100"/>
              <w:rPr>
                <w:noProof/>
                <w:lang w:eastAsia="ko-KR"/>
              </w:rPr>
            </w:pPr>
            <w:r>
              <w:rPr>
                <w:noProof/>
                <w:lang w:eastAsia="ko-KR"/>
              </w:rPr>
              <w:t>One or more on-demand S-NSSAIs</w:t>
            </w:r>
            <w:r w:rsidR="005A41A0">
              <w:rPr>
                <w:noProof/>
                <w:lang w:eastAsia="ko-KR"/>
              </w:rPr>
              <w:t xml:space="preserve"> and </w:t>
            </w:r>
            <w:r w:rsidR="00C57540">
              <w:rPr>
                <w:noProof/>
                <w:lang w:eastAsia="ko-KR"/>
              </w:rPr>
              <w:t>a</w:t>
            </w:r>
            <w:r w:rsidR="007B5AC4">
              <w:rPr>
                <w:noProof/>
                <w:lang w:eastAsia="ko-KR"/>
              </w:rPr>
              <w:t xml:space="preserve"> </w:t>
            </w:r>
            <w:r w:rsidR="005A41A0">
              <w:rPr>
                <w:noProof/>
                <w:lang w:eastAsia="ko-KR"/>
              </w:rPr>
              <w:t>slice de</w:t>
            </w:r>
            <w:r w:rsidR="00126879">
              <w:rPr>
                <w:noProof/>
                <w:lang w:eastAsia="ko-KR"/>
              </w:rPr>
              <w:t xml:space="preserve">registration inactivity timer </w:t>
            </w:r>
            <w:r>
              <w:rPr>
                <w:noProof/>
                <w:lang w:eastAsia="ko-KR"/>
              </w:rPr>
              <w:t xml:space="preserve">value per on-demand S-NSSAI </w:t>
            </w:r>
            <w:r w:rsidR="00126879">
              <w:rPr>
                <w:noProof/>
                <w:lang w:eastAsia="ko-KR"/>
              </w:rPr>
              <w:t>are</w:t>
            </w:r>
            <w:r>
              <w:rPr>
                <w:noProof/>
                <w:lang w:eastAsia="ko-KR"/>
              </w:rPr>
              <w:t xml:space="preserve"> provided</w:t>
            </w:r>
            <w:r w:rsidR="005A41A0">
              <w:rPr>
                <w:noProof/>
                <w:lang w:eastAsia="ko-KR"/>
              </w:rPr>
              <w:t xml:space="preserve"> in </w:t>
            </w:r>
            <w:r w:rsidR="006F2C31">
              <w:rPr>
                <w:noProof/>
                <w:lang w:eastAsia="ko-KR"/>
              </w:rPr>
              <w:t xml:space="preserve">the </w:t>
            </w:r>
            <w:r w:rsidR="005A41A0">
              <w:rPr>
                <w:noProof/>
                <w:lang w:eastAsia="ko-KR"/>
              </w:rPr>
              <w:t>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6444D" w:rsidR="001E41F3" w:rsidRDefault="005A41A0">
            <w:pPr>
              <w:pStyle w:val="CRCoverPage"/>
              <w:spacing w:after="0"/>
              <w:ind w:left="100"/>
              <w:rPr>
                <w:noProof/>
              </w:rPr>
            </w:pPr>
            <w:r>
              <w:rPr>
                <w:noProof/>
                <w:lang w:eastAsia="ko-KR"/>
              </w:rPr>
              <w:t xml:space="preserve">Network slice usage control is not supported during </w:t>
            </w:r>
            <w:r w:rsidR="006F2C31">
              <w:rPr>
                <w:noProof/>
                <w:lang w:eastAsia="ko-KR"/>
              </w:rPr>
              <w:t xml:space="preserve">the </w:t>
            </w:r>
            <w:r>
              <w:rPr>
                <w:noProof/>
                <w:lang w:eastAsia="ko-KR"/>
              </w:rPr>
              <w:t>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59709" w:rsidR="001E41F3" w:rsidRDefault="00FF4E53">
            <w:pPr>
              <w:pStyle w:val="CRCoverPage"/>
              <w:spacing w:after="0"/>
              <w:ind w:left="100"/>
              <w:rPr>
                <w:noProof/>
                <w:lang w:eastAsia="ko-KR"/>
              </w:rPr>
            </w:pPr>
            <w:r>
              <w:rPr>
                <w:rFonts w:hint="eastAsia"/>
                <w:noProof/>
                <w:lang w:eastAsia="ko-KR"/>
              </w:rPr>
              <w:t>5.5.1.2.4, 5.5.1.3.4, 8.2.7.1, 8.2.7.xx</w:t>
            </w:r>
            <w:r w:rsidR="003B0BB8">
              <w:rPr>
                <w:noProof/>
                <w:lang w:eastAsia="ko-KR"/>
              </w:rPr>
              <w:t>(new)</w:t>
            </w:r>
            <w:r>
              <w:rPr>
                <w:rFonts w:hint="eastAsia"/>
                <w:noProof/>
                <w:lang w:eastAsia="ko-KR"/>
              </w:rPr>
              <w:t>, 9.11.3.xx</w:t>
            </w:r>
            <w:r w:rsidR="003B0BB8">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CE2EB"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77777777" w:rsidR="006C2984" w:rsidRPr="006B5418"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BD7A5E" w14:textId="77777777" w:rsidR="00B64E93" w:rsidRPr="00B64E93" w:rsidRDefault="00B64E93" w:rsidP="00C064C5">
      <w:pPr>
        <w:pStyle w:val="50"/>
        <w:rPr>
          <w:lang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B64E93">
        <w:rPr>
          <w:lang w:eastAsia="en-GB"/>
        </w:rPr>
        <w:t>5.5.1.2.4</w:t>
      </w:r>
      <w:r w:rsidRPr="00B64E93">
        <w:rPr>
          <w:lang w:eastAsia="en-GB"/>
        </w:rPr>
        <w:tab/>
        <w:t>Initial registration accepted by the network</w:t>
      </w:r>
      <w:bookmarkEnd w:id="2"/>
      <w:bookmarkEnd w:id="3"/>
      <w:bookmarkEnd w:id="4"/>
      <w:bookmarkEnd w:id="5"/>
      <w:bookmarkEnd w:id="6"/>
      <w:bookmarkEnd w:id="7"/>
      <w:bookmarkEnd w:id="8"/>
      <w:bookmarkEnd w:id="9"/>
    </w:p>
    <w:p w14:paraId="7E0C14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75C75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initial registration request is accepted by the network, the AMF shall send a REGISTRATION ACCEPT message to the UE.</w:t>
      </w:r>
    </w:p>
    <w:p w14:paraId="316D3E2E" w14:textId="77777777" w:rsidR="00B64E93" w:rsidRPr="00B64E93" w:rsidRDefault="00B64E93" w:rsidP="00C064C5">
      <w:pPr>
        <w:pStyle w:val="NO"/>
        <w:rPr>
          <w:lang w:eastAsia="en-GB"/>
        </w:rPr>
      </w:pPr>
      <w:r w:rsidRPr="00B64E93">
        <w:rPr>
          <w:lang w:eastAsia="en-GB"/>
        </w:rPr>
        <w:t>NOTE x:</w:t>
      </w:r>
      <w:r w:rsidRPr="00B64E93">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46F741ED" w14:textId="77777777" w:rsidR="00B64E93" w:rsidRPr="00B64E93" w:rsidRDefault="00B64E93" w:rsidP="00C064C5">
      <w:pPr>
        <w:pStyle w:val="NO"/>
        <w:rPr>
          <w:lang w:eastAsia="en-GB"/>
        </w:rPr>
      </w:pPr>
      <w:r w:rsidRPr="00B64E93">
        <w:rPr>
          <w:lang w:eastAsia="en-GB"/>
        </w:rPr>
        <w:t>NOTE y:</w:t>
      </w:r>
      <w:r w:rsidRPr="00B64E93">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6A90B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27FE68" w14:textId="77777777" w:rsidR="00B64E93" w:rsidRPr="00B64E93" w:rsidRDefault="00B64E93" w:rsidP="00C064C5">
      <w:pPr>
        <w:pStyle w:val="NO"/>
        <w:rPr>
          <w:lang w:eastAsia="ja-JP"/>
        </w:rPr>
      </w:pPr>
      <w:r w:rsidRPr="00B64E93">
        <w:rPr>
          <w:lang w:eastAsia="en-GB"/>
        </w:rPr>
        <w:t>NOTE 1:</w:t>
      </w:r>
      <w:r w:rsidRPr="00B64E93">
        <w:rPr>
          <w:lang w:eastAsia="en-GB"/>
        </w:rPr>
        <w:tab/>
        <w:t>This information is forwarded to the new AMF during inter-AMF handover or to the new MME during inter-system handover to S1 mode.</w:t>
      </w:r>
    </w:p>
    <w:p w14:paraId="0F57C3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EA8EF9" w14:textId="77777777" w:rsidR="00B64E93" w:rsidRPr="00B64E93" w:rsidRDefault="00B64E93" w:rsidP="00C064C5">
      <w:pPr>
        <w:pStyle w:val="NO"/>
        <w:rPr>
          <w:lang w:eastAsia="en-GB"/>
        </w:rPr>
      </w:pPr>
      <w:r w:rsidRPr="00B64E93">
        <w:rPr>
          <w:lang w:eastAsia="en-GB"/>
        </w:rPr>
        <w:t>NOTE 2:</w:t>
      </w:r>
      <w:r w:rsidRPr="00B64E93">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57BB1B0" w14:textId="77777777" w:rsidR="00B64E93" w:rsidRPr="00B64E93" w:rsidRDefault="00B64E93" w:rsidP="00C064C5">
      <w:pPr>
        <w:pStyle w:val="NO"/>
        <w:rPr>
          <w:lang w:eastAsia="en-GB"/>
        </w:rPr>
      </w:pPr>
      <w:r w:rsidRPr="00B64E93">
        <w:rPr>
          <w:lang w:eastAsia="en-GB"/>
        </w:rPr>
        <w:t>NOTE 3:</w:t>
      </w:r>
      <w:r w:rsidRPr="00B64E93">
        <w:rPr>
          <w:lang w:eastAsia="en-GB"/>
        </w:rPr>
        <w:tab/>
        <w:t xml:space="preserve">When assigning the TAI list, the AMF can take into account the </w:t>
      </w:r>
      <w:proofErr w:type="spellStart"/>
      <w:r w:rsidRPr="00B64E93">
        <w:rPr>
          <w:lang w:eastAsia="en-GB"/>
        </w:rPr>
        <w:t>eNodeB's</w:t>
      </w:r>
      <w:proofErr w:type="spellEnd"/>
      <w:r w:rsidRPr="00B64E93">
        <w:rPr>
          <w:lang w:eastAsia="en-GB"/>
        </w:rPr>
        <w:t xml:space="preserve"> capability of support of </w:t>
      </w:r>
      <w:proofErr w:type="spellStart"/>
      <w:r w:rsidRPr="00B64E93">
        <w:rPr>
          <w:lang w:eastAsia="en-GB"/>
        </w:rPr>
        <w:t>CIoT</w:t>
      </w:r>
      <w:proofErr w:type="spellEnd"/>
      <w:r w:rsidRPr="00B64E93">
        <w:rPr>
          <w:lang w:eastAsia="en-GB"/>
        </w:rPr>
        <w:t xml:space="preserve"> 5GS optimization.</w:t>
      </w:r>
    </w:p>
    <w:p w14:paraId="155C6E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607FBDF"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zh-CN"/>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zh-CN"/>
        </w:rPr>
        <w:t xml:space="preserve">and if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 xml:space="preserve">s, the UE shall remove </w:t>
      </w:r>
      <w:r w:rsidRPr="00B64E93">
        <w:rPr>
          <w:rFonts w:eastAsia="Times New Roman"/>
          <w:lang w:eastAsia="en-GB"/>
        </w:rPr>
        <w:t xml:space="preserve">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56458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Each entry in the list contains an SNPN identity. The UE shall store the list as provided by the network. </w:t>
      </w:r>
      <w:r w:rsidRPr="00B64E93">
        <w:rPr>
          <w:rFonts w:eastAsia="Times New Roman"/>
          <w:lang w:eastAsia="zh-CN"/>
        </w:rPr>
        <w:t>I</w:t>
      </w:r>
      <w:r w:rsidRPr="00B64E93">
        <w:rPr>
          <w:rFonts w:eastAsia="Times New Roman" w:hint="eastAsia"/>
          <w:lang w:eastAsia="zh-CN"/>
        </w:rPr>
        <w:t xml:space="preserve">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xml:space="preserve"> and is not the initial registration for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Times New Roman" w:hint="eastAsia"/>
          <w:lang w:eastAsia="zh-CN"/>
        </w:rPr>
        <w:t xml:space="preserve">, the UE shall remove </w:t>
      </w:r>
      <w:r w:rsidRPr="00B64E93">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B6D3CA"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zh-CN"/>
        </w:rPr>
        <w:lastRenderedPageBreak/>
        <w:t>I</w:t>
      </w:r>
      <w:r w:rsidRPr="00B64E93">
        <w:rPr>
          <w:rFonts w:eastAsia="Times New Roman" w:hint="eastAsia"/>
          <w:lang w:eastAsia="zh-CN"/>
        </w:rPr>
        <w:t xml:space="preserve">f the initial </w:t>
      </w:r>
      <w:r w:rsidRPr="00B64E93">
        <w:rPr>
          <w:rFonts w:eastAsia="Times New Roman"/>
          <w:lang w:eastAsia="zh-CN"/>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the UE is not registered for disaster roaming services, and</w:t>
      </w:r>
      <w:r w:rsidRPr="00B64E93">
        <w:rPr>
          <w:rFonts w:eastAsia="Times New Roman"/>
          <w:lang w:eastAsia="en-GB"/>
        </w:rPr>
        <w:t xml:space="preserv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4BE7D49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7D4318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REQUEST message contains the LADN indication IE, based on the LADN indication IE, </w:t>
      </w:r>
      <w:r w:rsidRPr="00B64E93">
        <w:rPr>
          <w:rFonts w:eastAsia="Times New Roman"/>
          <w:lang w:eastAsia="zh-CN"/>
        </w:rPr>
        <w:t>UE subscription information</w:t>
      </w:r>
      <w:r w:rsidRPr="00B64E93">
        <w:rPr>
          <w:rFonts w:eastAsia="Times New Roman"/>
          <w:lang w:eastAsia="en-GB"/>
        </w:rPr>
        <w:t>, UE location and local configuration about LADN and:</w:t>
      </w:r>
    </w:p>
    <w:p w14:paraId="427DAF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LADN indication IE includes requested LADN DNNs, the UE subscribed DNN list includes the requested LADN DNNs or the wildcard DNN, and the </w:t>
      </w:r>
      <w:r w:rsidRPr="00B64E93">
        <w:rPr>
          <w:rFonts w:eastAsia="Times New Roman"/>
          <w:lang w:eastAsia="ko-KR"/>
        </w:rPr>
        <w:t>LADN service area of</w:t>
      </w:r>
      <w:r w:rsidRPr="00B64E93">
        <w:rPr>
          <w:rFonts w:eastAsia="Times New Roman"/>
          <w:lang w:eastAsia="en-GB"/>
        </w:rPr>
        <w:t xml:space="preserve"> the requested LADN DNN has an </w:t>
      </w:r>
      <w:r w:rsidRPr="00B64E93">
        <w:rPr>
          <w:rFonts w:eastAsia="Times New Roman"/>
          <w:lang w:eastAsia="ko-KR"/>
        </w:rPr>
        <w:t xml:space="preserve">intersection with </w:t>
      </w:r>
      <w:r w:rsidRPr="00B64E93">
        <w:rPr>
          <w:rFonts w:eastAsia="Times New Roman"/>
          <w:lang w:eastAsia="en-GB"/>
        </w:rPr>
        <w:t>the current registration area, the AMF shall determine the requested LADN DNNs included in the LADN indication IE as LADN DNNs for the UE;</w:t>
      </w:r>
    </w:p>
    <w:p w14:paraId="6AC7C9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or</w:t>
      </w:r>
    </w:p>
    <w:p w14:paraId="0D8F99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w:t>
      </w:r>
    </w:p>
    <w:p w14:paraId="58F081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LADN indication IE is not included in the REGISTRATION REQUEST message, the AMF shall determine the LADN DNN(s) included in the UE subscribed DNN list whose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except for the wildcard DNN included in the UE subscribed DNN list.</w:t>
      </w:r>
    </w:p>
    <w:p w14:paraId="1DB3B1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B64E93">
        <w:rPr>
          <w:rFonts w:eastAsia="Times New Roman" w:hint="eastAsia"/>
          <w:lang w:eastAsia="zh-CN"/>
        </w:rPr>
        <w:t>UE</w:t>
      </w:r>
      <w:r w:rsidRPr="00B64E93">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A72236" w14:textId="77777777" w:rsidR="00B64E93" w:rsidRPr="00B64E93" w:rsidRDefault="00B64E93" w:rsidP="00C064C5">
      <w:pPr>
        <w:pStyle w:val="NO"/>
        <w:rPr>
          <w:lang w:eastAsia="en-GB"/>
        </w:rPr>
      </w:pPr>
      <w:r w:rsidRPr="00B64E93">
        <w:rPr>
          <w:lang w:eastAsia="en-GB"/>
        </w:rPr>
        <w:t>NOTE 4:</w:t>
      </w:r>
      <w:r w:rsidRPr="00B64E93">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3D82F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A92928" w14:textId="77777777" w:rsidR="00B64E93" w:rsidRPr="00B64E93" w:rsidRDefault="00B64E93" w:rsidP="00C064C5">
      <w:pPr>
        <w:pStyle w:val="NO"/>
        <w:rPr>
          <w:lang w:eastAsia="en-GB"/>
        </w:rPr>
      </w:pPr>
      <w:r w:rsidRPr="00B64E93">
        <w:rPr>
          <w:lang w:eastAsia="en-GB"/>
        </w:rPr>
        <w:t>NOTE 5:</w:t>
      </w:r>
      <w:r w:rsidRPr="00B64E93">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9CB74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A30E1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04DDE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and the extended LADN information is available for the UE, the AMF shall </w:t>
      </w:r>
      <w:r w:rsidRPr="00B64E93">
        <w:rPr>
          <w:rFonts w:eastAsia="Times New Roman"/>
          <w:lang w:eastAsia="en-GB"/>
        </w:rPr>
        <w:lastRenderedPageBreak/>
        <w:t>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656C6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9F7FD5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29BFDE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40C8E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76C6506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31084F8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26E081B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DDCBA0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67DA282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upon receiving the REGISTRATION ACCEPT message with the LADN information, shall store the received LADN information. The UE, upon receiving the REGISTRATION ACCEPT message with the </w:t>
      </w:r>
      <w:proofErr w:type="spellStart"/>
      <w:r w:rsidRPr="00B64E93">
        <w:rPr>
          <w:rFonts w:eastAsia="Times New Roman"/>
          <w:lang w:eastAsia="en-GB"/>
        </w:rPr>
        <w:t>extened</w:t>
      </w:r>
      <w:proofErr w:type="spellEnd"/>
      <w:r w:rsidRPr="00B64E93">
        <w:rPr>
          <w:rFonts w:eastAsia="Times New Roman"/>
          <w:lang w:eastAsia="en-GB"/>
        </w:rPr>
        <w:t xml:space="preserve"> LADN information, shall store the received extended LADN information. </w:t>
      </w:r>
      <w:r w:rsidRPr="00B64E93">
        <w:rPr>
          <w:rFonts w:eastAsia="Times New Roman" w:hint="eastAsia"/>
          <w:lang w:eastAsia="ja-JP"/>
        </w:rPr>
        <w:t>I</w:t>
      </w:r>
      <w:r w:rsidRPr="00B64E93">
        <w:rPr>
          <w:rFonts w:eastAsia="Times New Roman"/>
          <w:lang w:eastAsia="ja-JP"/>
        </w:rPr>
        <w:t xml:space="preserve">f there exists one or more LADN DNNs which are included in the LADN indication IE of the </w:t>
      </w:r>
      <w:r w:rsidRPr="00B64E93">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43A9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 together with the assigned TAI list.</w:t>
      </w:r>
    </w:p>
    <w:p w14:paraId="39D8CF51"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4D962134"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6</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1384AC5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7</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63D5823D"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10F254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B93F90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IE, the Extended emergency number list IE</w:t>
      </w:r>
      <w:r w:rsidRPr="00B64E93">
        <w:rPr>
          <w:rFonts w:eastAsia="Times New Roman" w:hint="eastAsia"/>
          <w:lang w:eastAsia="zh-CN"/>
        </w:rPr>
        <w:t>,</w:t>
      </w:r>
      <w:r w:rsidRPr="00B64E93">
        <w:rPr>
          <w:rFonts w:eastAsia="Times New Roman"/>
          <w:lang w:eastAsia="en-GB"/>
        </w:rPr>
        <w:t xml:space="preserve">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6C60BC4"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assistance information supported</w:t>
      </w:r>
      <w:r w:rsidRPr="00B64E93">
        <w:rPr>
          <w:rFonts w:eastAsia="Times New Roman"/>
          <w:lang w:eastAsia="en-GB"/>
        </w:rPr>
        <w:t xml:space="preserve">" in the 5GMM capability IE of the REGISTRATION REQUEST message and if the Negotiated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6BE1FD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lastRenderedPageBreak/>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6D859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indication IE, the AMF shall not assign and include the TAI list in the REGISTRATION ACCEPT message.</w:t>
      </w:r>
      <w:r w:rsidRPr="00B64E93">
        <w:rPr>
          <w:rFonts w:eastAsia="Times New Roman" w:hint="eastAsia"/>
          <w:lang w:eastAsia="zh-CN"/>
        </w:rPr>
        <w:t xml:space="preserve"> </w:t>
      </w: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4EC11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F74B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1CC0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6118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T3512 value IE in the REGISTRATION ACCEPT message only if the REGISTRATION REQUEST message was sent over the 3GPP access.</w:t>
      </w:r>
    </w:p>
    <w:p w14:paraId="5877FF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non-3GPP de-registration timer value IE in the REGISTRATION ACCEPT message only if the REGISTRATION REQUEST message was sent over the non-3GPP access.</w:t>
      </w:r>
    </w:p>
    <w:p w14:paraId="0E8EFD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1E925AA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T3447 value IE set to the service gap time value in the REGISTRATION ACCEPT message if:</w:t>
      </w:r>
    </w:p>
    <w:p w14:paraId="6FAC3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indicated support for service gap control in the REGISTRATION REQUEST message; and</w:t>
      </w:r>
    </w:p>
    <w:p w14:paraId="3D996B5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a service gap time value is available in the 5GMM context.</w:t>
      </w:r>
    </w:p>
    <w:p w14:paraId="41B8B4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there is a running T3447 timer in the AMF and the Follow-on request indicator is set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REGISTRATION REQUEST message, the AMF shall ignore the flag and proceed as if the flag was not received except for the following cases:</w:t>
      </w:r>
    </w:p>
    <w:p w14:paraId="65F5BF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val="en-US" w:eastAsia="en-GB"/>
        </w:rPr>
        <w:t>the UE is configured for high priority access in the selected PLMN</w:t>
      </w:r>
      <w:r w:rsidRPr="00B64E93">
        <w:rPr>
          <w:rFonts w:eastAsia="Times New Roman"/>
          <w:lang w:eastAsia="en-GB"/>
        </w:rPr>
        <w:t>; or</w:t>
      </w:r>
    </w:p>
    <w:p w14:paraId="1FB1410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5GS registration type IE in the REGISTRATION REQUEST message is set to "emergency registration".</w:t>
      </w:r>
    </w:p>
    <w:p w14:paraId="6E17A72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1C74F45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DCF62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27F878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231E0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6FC0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30484E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w:t>
      </w:r>
    </w:p>
    <w:p w14:paraId="60EE4F5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w:t>
      </w:r>
    </w:p>
    <w:p w14:paraId="31671DB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 and</w:t>
      </w:r>
    </w:p>
    <w:p w14:paraId="5BEADB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REQUEST message was not received over non-3GPP access,</w:t>
      </w:r>
    </w:p>
    <w:p w14:paraId="5BF9730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 If the REGISTRATION REQUEST message was received over non-3GPP access, the AMF shall not initiate UUAA-MM procedure.</w:t>
      </w:r>
    </w:p>
    <w:p w14:paraId="0BBEB9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2EEB84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C52B2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2B9D30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484DF0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121D33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9B0307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373FC5C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2492615F"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1EAE2E5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1B347542"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0" w:name="_Hlk102512888"/>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831A8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2E9E68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0E0FF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15CC1B8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bookmarkEnd w:id="10"/>
    <w:p w14:paraId="52497FB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w:t>
      </w:r>
      <w:r w:rsidRPr="00B64E93">
        <w:rPr>
          <w:rFonts w:eastAsia="Times New Roman"/>
          <w:lang w:eastAsia="en-GB"/>
        </w:rPr>
        <w:tab/>
        <w:t>Void.</w:t>
      </w:r>
    </w:p>
    <w:p w14:paraId="68B619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2D07AFE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AF3E4C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user plane positioning using LCS-UPP, SUPL or both, the AMF shall set the LCS-UPP bit and the SUPL bit in the 5GS network feature support IE of the REGISTRATION ACCEPT message as specified in 3GPP TS 24.572 [64].</w:t>
      </w:r>
    </w:p>
    <w:p w14:paraId="199C27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enter state 5GMM-REGISTERED and set the 5GS update status to 5U1 UPDATED.</w:t>
      </w:r>
    </w:p>
    <w:p w14:paraId="16AC82A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1C2A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9A9D0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the T3512 value IE as periodic registration update timer (T3512).</w:t>
      </w:r>
    </w:p>
    <w:p w14:paraId="3885E1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timer (T3324).</w:t>
      </w:r>
    </w:p>
    <w:p w14:paraId="031726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w:t>
      </w:r>
    </w:p>
    <w:p w14:paraId="2A3B754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46101C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7332E7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02E30C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 an NSSRG information IE with a new NSSRG information; or</w:t>
      </w:r>
    </w:p>
    <w:p w14:paraId="5B66D8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137AFA0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w:t>
      </w:r>
      <w:bookmarkStart w:id="11" w:name="_Hlk135917695"/>
      <w:r w:rsidRPr="00B64E93">
        <w:rPr>
          <w:rFonts w:eastAsia="Times New Roman"/>
          <w:lang w:eastAsia="en-GB"/>
        </w:rPr>
        <w:t xml:space="preserve">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bookmarkEnd w:id="11"/>
    </w:p>
    <w:p w14:paraId="6FD611AA"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9A:</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02709907"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34AB552B"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2BEF323C"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10:</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VPLMN</w:t>
      </w:r>
      <w:r w:rsidRPr="00B64E93">
        <w:rPr>
          <w:rFonts w:eastAsia="Times New Roman" w:hint="eastAsia"/>
          <w:lang w:eastAsia="zh-CN"/>
        </w:rPr>
        <w:t>.</w:t>
      </w:r>
    </w:p>
    <w:p w14:paraId="1266E99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111BE567"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11:</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763C65F3"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06200AB3"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16472C67"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437F27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cell, none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002719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0918A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3304063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C6ED6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w:t>
      </w:r>
      <w:r w:rsidRPr="00B64E93">
        <w:rPr>
          <w:rFonts w:eastAsia="Times New Roman"/>
          <w:lang w:eastAsia="ko-KR"/>
        </w:rPr>
        <w:t xml:space="preserve">the UE 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B64E93">
        <w:rPr>
          <w:rFonts w:eastAsia="Times New Roman"/>
          <w:lang w:eastAsia="ko-KR"/>
        </w:rPr>
        <w:t>, then the UE shall enter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 or</w:t>
      </w:r>
    </w:p>
    <w:p w14:paraId="03159B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F0B43E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w:t>
      </w:r>
      <w:r w:rsidRPr="00B64E93">
        <w:rPr>
          <w:rFonts w:eastAsia="Times New Roman"/>
          <w:lang w:eastAsia="en-GB"/>
        </w:rPr>
        <w:lastRenderedPageBreak/>
        <w:t>and shall search for a suitable cell according to 3GPP TS 38.304 [28] with the updated "CAG information list"; or</w:t>
      </w:r>
    </w:p>
    <w:p w14:paraId="1E383A2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w:t>
      </w:r>
      <w:r w:rsidRPr="00B64E93">
        <w:rPr>
          <w:rFonts w:eastAsia="Times New Roman"/>
          <w:lang w:eastAsia="ko-KR"/>
        </w:rPr>
        <w:t xml:space="preserve">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B64E93">
        <w:rPr>
          <w:rFonts w:eastAsia="Times New Roman"/>
          <w:lang w:eastAsia="ko-KR"/>
        </w:rPr>
        <w:t xml:space="preserve">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w:t>
      </w:r>
    </w:p>
    <w:p w14:paraId="6E1CB1A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5DD938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Extended emergency number list </w:t>
      </w:r>
      <w:proofErr w:type="gramStart"/>
      <w:r w:rsidRPr="00B64E93">
        <w:rPr>
          <w:rFonts w:eastAsia="Times New Roman"/>
          <w:lang w:eastAsia="en-GB"/>
        </w:rPr>
        <w:t xml:space="preserve">IE </w:t>
      </w:r>
      <w:r w:rsidRPr="00B64E93">
        <w:rPr>
          <w:rFonts w:eastAsia="Times New Roman" w:hint="eastAsia"/>
          <w:lang w:eastAsia="zh-CN"/>
        </w:rPr>
        <w:t>,</w:t>
      </w:r>
      <w:r w:rsidRPr="00B64E93">
        <w:rPr>
          <w:rFonts w:eastAsia="Times New Roman"/>
          <w:lang w:eastAsia="en-GB"/>
        </w:rPr>
        <w:t>the</w:t>
      </w:r>
      <w:proofErr w:type="gramEnd"/>
      <w:r w:rsidRPr="00B64E93">
        <w:rPr>
          <w:rFonts w:eastAsia="Times New Roman"/>
          <w:lang w:eastAsia="en-GB"/>
        </w:rPr>
        <w:t xml:space="preserve"> CAG information list IE</w:t>
      </w:r>
      <w:r w:rsidRPr="00B64E93">
        <w:rPr>
          <w:rFonts w:eastAsia="Times New Roman" w:hint="eastAsia"/>
          <w:lang w:eastAsia="zh-CN"/>
        </w:rPr>
        <w:t xml:space="preserv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 xml:space="preserve">category definitions, the extended local emergency numbers list or the </w:t>
      </w:r>
      <w:r w:rsidRPr="00B64E93">
        <w:rPr>
          <w:rFonts w:eastAsia="Times New Roman"/>
          <w:lang w:eastAsia="en-GB"/>
        </w:rPr>
        <w:t>"</w:t>
      </w:r>
      <w:r w:rsidRPr="00B64E93">
        <w:rPr>
          <w:rFonts w:eastAsia="Times New Roman"/>
          <w:lang w:val="en-US" w:eastAsia="en-GB"/>
        </w:rPr>
        <w:t>CAG information list</w:t>
      </w:r>
      <w:r w:rsidRPr="00B64E93">
        <w:rPr>
          <w:rFonts w:eastAsia="Times New Roman"/>
          <w:lang w:eastAsia="en-GB"/>
        </w:rPr>
        <w:t>".</w:t>
      </w:r>
    </w:p>
    <w:p w14:paraId="714CF9C6"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Negotiated PEIPS assistance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Negotiated PEIPS assistance information IE</w:t>
      </w:r>
      <w:r w:rsidRPr="00B64E93">
        <w:rPr>
          <w:rFonts w:eastAsia="Times New Roman"/>
          <w:lang w:eastAsia="en-GB"/>
        </w:rPr>
        <w:t>.</w:t>
      </w:r>
    </w:p>
    <w:p w14:paraId="311722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9584B7"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Upon receiving a </w:t>
      </w:r>
      <w:r w:rsidRPr="00B64E93">
        <w:rPr>
          <w:rFonts w:eastAsia="맑은 고딕"/>
          <w:lang w:eastAsia="en-GB"/>
        </w:rPr>
        <w:t>REGISTRATION</w:t>
      </w:r>
      <w:r w:rsidRPr="00B64E93">
        <w:rPr>
          <w:rFonts w:eastAsia="Times New Roman"/>
          <w:lang w:eastAsia="en-GB"/>
        </w:rPr>
        <w:t xml:space="preserve">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 xml:space="preserve">sent in the </w:t>
      </w:r>
      <w:r w:rsidRPr="00B64E93">
        <w:rPr>
          <w:rFonts w:eastAsia="맑은 고딕"/>
          <w:lang w:eastAsia="en-GB"/>
        </w:rPr>
        <w:t>REGISTRATION</w:t>
      </w:r>
      <w:r w:rsidRPr="00B64E93">
        <w:rPr>
          <w:rFonts w:eastAsia="Times New Roman"/>
          <w:lang w:eastAsia="en-GB"/>
        </w:rPr>
        <w:t xml:space="preserve">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shall be considered as valid.</w:t>
      </w:r>
    </w:p>
    <w:p w14:paraId="061146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C03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eastAsia="en-GB"/>
        </w:rPr>
        <w:t xml:space="preserve">set the SMS allowed bit of the 5GS registration result IE to </w:t>
      </w:r>
      <w:r w:rsidRPr="00B64E93">
        <w:rPr>
          <w:rFonts w:eastAsia="Times New Roman"/>
          <w:lang w:eastAsia="en-GB"/>
        </w:rPr>
        <w:t xml:space="preserve">"SMS over NAS allowed" </w:t>
      </w:r>
      <w:r w:rsidRPr="00B64E93">
        <w:rPr>
          <w:rFonts w:eastAsia="Times New Roman"/>
          <w:noProof/>
          <w:lang w:eastAsia="en-GB"/>
        </w:rPr>
        <w:t>in the REGISTRATION ACCEPT message</w:t>
      </w:r>
      <w:r w:rsidRPr="00B64E93">
        <w:rPr>
          <w:rFonts w:eastAsia="Times New Roman"/>
          <w:lang w:eastAsia="en-GB"/>
        </w:rPr>
        <w:t>, if the UE has set the SMS requested bit of the 5GS update type IE to "SMS over NAS supported" in the REGISTRATION REQUEST message and the network allows the use of SMS over NAS for the UE; and</w:t>
      </w:r>
    </w:p>
    <w:p w14:paraId="6C53A5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b</w:t>
      </w:r>
      <w:r w:rsidRPr="00B64E93">
        <w:rPr>
          <w:rFonts w:eastAsia="Times New Roman"/>
          <w:lang w:eastAsia="en-GB"/>
        </w:rPr>
        <w:t>)</w:t>
      </w:r>
      <w:r w:rsidRPr="00B64E93">
        <w:rPr>
          <w:rFonts w:eastAsia="Times New Roman"/>
          <w:lang w:eastAsia="en-GB"/>
        </w:rPr>
        <w:tab/>
        <w:t xml:space="preserve">store the SMSF address and the value of the SMS </w:t>
      </w:r>
      <w:r w:rsidRPr="00B64E93">
        <w:rPr>
          <w:rFonts w:eastAsia="Times New Roman" w:hint="eastAsia"/>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IE in the UE 5GMM context and consider the UE available for SMS over NAS.</w:t>
      </w:r>
    </w:p>
    <w:p w14:paraId="600F3F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401AD6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selection in the AMF is not successful;</w:t>
      </w:r>
    </w:p>
    <w:p w14:paraId="0F6598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SMS activation via the SMSF is not successful;</w:t>
      </w:r>
    </w:p>
    <w:p w14:paraId="47A81CB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AMF does not allow the use of SMS over NAS;</w:t>
      </w:r>
    </w:p>
    <w:p w14:paraId="1761FB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SMS requested bit of the 5GS update type IE was set to "SMS over NAS not supported" in the REGISTRATION REQUEST message; or</w:t>
      </w:r>
    </w:p>
    <w:p w14:paraId="24EB33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5GS update type IE was not included in the REGISTRATION REQUEST message;</w:t>
      </w:r>
    </w:p>
    <w:p w14:paraId="6E18C1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set the SMS allowed bit of the 5GS registration result IE to "SMS over NAS not allowed" in the REGISTRATION ACCEPT message.</w:t>
      </w:r>
    </w:p>
    <w:p w14:paraId="46B9149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455825A5"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1A912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2E3D066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62B7BAD"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7D34890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6379515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40317BCC"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56726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212DFAA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w:t>
      </w:r>
      <w:proofErr w:type="gramStart"/>
      <w:r w:rsidRPr="00B64E93">
        <w:rPr>
          <w:rFonts w:eastAsia="Times New Roman"/>
          <w:lang w:eastAsia="en-GB"/>
        </w:rPr>
        <w:t>) ,</w:t>
      </w:r>
      <w:proofErr w:type="gramEnd"/>
      <w:r w:rsidRPr="00B64E93">
        <w:rPr>
          <w:rFonts w:eastAsia="Times New Roman"/>
          <w:lang w:eastAsia="en-GB"/>
        </w:rPr>
        <w:t xml:space="preserve"> the partially rejected NSSAI, the pending NSSAI or NSSRG information when included in the REGISTRATION ACCEPT message.</w:t>
      </w:r>
    </w:p>
    <w:p w14:paraId="7BF6BE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 or SNPN and shall include the mapped S-NSSAI(s) for the allowed NSSAI contained in the requested NSSAI from the UE if available,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in the requested NSSAI</w:t>
      </w:r>
      <w:r w:rsidRPr="00B64E93">
        <w:rPr>
          <w:rFonts w:eastAsia="Times New Roman" w:hint="eastAsia"/>
          <w:lang w:eastAsia="en-GB"/>
        </w:rPr>
        <w:t>.</w:t>
      </w:r>
    </w:p>
    <w:p w14:paraId="43F248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hint="eastAsia"/>
          <w:lang w:eastAsia="zh-CN"/>
        </w:rPr>
        <w:t xml:space="preserve"> if</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40D66E24"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2" w:name="_Hlk134517746"/>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clause 4.6.2.x</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12"/>
    <w:p w14:paraId="7D4C2C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6E635A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with the following restrictions:</w:t>
      </w:r>
    </w:p>
    <w:p w14:paraId="74A25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2D0367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8C554E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12:</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572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includes one or more S-NSSAIs subject to network slice-specific authentication and authorization, the AMF shall in the REGISTRATION ACCEPT message include:</w:t>
      </w:r>
    </w:p>
    <w:p w14:paraId="1BE164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30CB2D6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7D9922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76C4EC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7BB32F9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24359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37BD1E1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hint="eastAsia"/>
          <w:lang w:eastAsia="zh-CN"/>
        </w:rPr>
        <w:t>;</w:t>
      </w:r>
    </w:p>
    <w:p w14:paraId="6D372A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7855E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C0CF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E9CBC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203B299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w:t>
      </w:r>
      <w:r w:rsidRPr="00B64E93">
        <w:rPr>
          <w:rFonts w:eastAsia="Times New Roman"/>
          <w:lang w:eastAsia="zh-CN"/>
        </w:rPr>
        <w:t xml:space="preserve"> allowed;</w:t>
      </w:r>
    </w:p>
    <w:p w14:paraId="18B69A3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3045D6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0238C1D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5671539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w:t>
      </w:r>
    </w:p>
    <w:p w14:paraId="54A06C5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9696E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4CBDE1C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e)</w:t>
      </w:r>
      <w:r w:rsidRPr="00B64E93">
        <w:rPr>
          <w:rFonts w:eastAsia="Times New Roman"/>
          <w:lang w:eastAsia="zh-CN"/>
        </w:rPr>
        <w:tab/>
        <w:t>optionally, the partially rejected NSSAI.</w:t>
      </w:r>
    </w:p>
    <w:p w14:paraId="2B8B602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1CF41E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5C448FB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one or more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4D4940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E4CDD2E"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5CDE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allowed NSSAI containing S-NSSAI(s)</w:t>
      </w:r>
      <w:r w:rsidRPr="00B64E93">
        <w:rPr>
          <w:rFonts w:eastAsia="Times New Roman" w:hint="eastAsia"/>
          <w:lang w:eastAsia="en-GB"/>
        </w:rPr>
        <w:t xml:space="preserve"> </w:t>
      </w:r>
      <w:r w:rsidRPr="00B64E93">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6CBDA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 xml:space="preserve">default </w:t>
      </w:r>
      <w:r w:rsidRPr="00B64E93">
        <w:rPr>
          <w:rFonts w:eastAsia="맑은 고딕"/>
          <w:lang w:eastAsia="en-GB"/>
        </w:rPr>
        <w:t>S-NSSAIs,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45783C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30B2DB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w:t>
      </w:r>
      <w:r w:rsidRPr="00B64E93">
        <w:rPr>
          <w:rFonts w:eastAsia="SimSun" w:hint="eastAsia"/>
          <w:lang w:eastAsia="zh-CN"/>
        </w:rPr>
        <w:t xml:space="preserve"> </w:t>
      </w:r>
      <w:r w:rsidRPr="00B64E93">
        <w:rPr>
          <w:rFonts w:eastAsia="Times New Roman"/>
          <w:lang w:eastAsia="en-GB"/>
        </w:rPr>
        <w:t>If the subscription information includes the NSSRG information, the S-NSSAIs of the allowed NSSAI shall be associated with at least one common NSSRG value.</w:t>
      </w:r>
    </w:p>
    <w:p w14:paraId="588B013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BAF70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w:t>
      </w:r>
      <w:r w:rsidRPr="00B64E93">
        <w:rPr>
          <w:rFonts w:eastAsia="Times New Roman"/>
          <w:lang w:eastAsia="en-GB"/>
        </w:rPr>
        <w:t>the UE supports extended rejected NSSAI and</w:t>
      </w:r>
      <w:r w:rsidRPr="00B64E93">
        <w:rPr>
          <w:rFonts w:eastAsia="Times New Roman"/>
          <w:bCs/>
          <w:lang w:eastAsia="en-GB"/>
        </w:rPr>
        <w:t xml:space="preserve"> </w:t>
      </w:r>
      <w:r w:rsidRPr="00B64E93">
        <w:rPr>
          <w:rFonts w:eastAsia="Times New Roman"/>
          <w:lang w:eastAsia="en-GB"/>
        </w:rPr>
        <w:t xml:space="preserve">the AMF determines that maximum number of UEs reached for one or more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0AA44D32"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5C3235BA" w14:textId="77777777" w:rsidR="00B64E93" w:rsidRPr="00B64E93" w:rsidRDefault="00B64E93" w:rsidP="00C064C5">
      <w:pPr>
        <w:pStyle w:val="NO"/>
        <w:rPr>
          <w:lang w:eastAsia="en-GB"/>
        </w:rPr>
      </w:pPr>
      <w:r w:rsidRPr="00B64E93">
        <w:rPr>
          <w:lang w:eastAsia="en-GB"/>
        </w:rPr>
        <w:t>NOTE 13:</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4F2644F9" w14:textId="47308FC0" w:rsidR="006F2C31" w:rsidRDefault="006F2C31" w:rsidP="006F2C31">
      <w:pPr>
        <w:overflowPunct w:val="0"/>
        <w:autoSpaceDE w:val="0"/>
        <w:autoSpaceDN w:val="0"/>
        <w:adjustRightInd w:val="0"/>
        <w:textAlignment w:val="baseline"/>
        <w:rPr>
          <w:ins w:id="13" w:author="minseon (LGE)_r1" w:date="2023-09-26T11:58:00Z"/>
          <w:lang w:eastAsia="ko-KR"/>
        </w:rPr>
      </w:pPr>
      <w:ins w:id="14" w:author="minseon (LGE)_r1" w:date="2023-09-26T11:58:00Z">
        <w:r w:rsidRPr="00610E1D">
          <w:rPr>
            <w:lang w:eastAsia="ko-KR"/>
          </w:rPr>
          <w:t xml:space="preserve">If the UE supports network slice usage control and the AMF </w:t>
        </w:r>
      </w:ins>
      <w:ins w:id="15" w:author="minseon (LGE)_r1" w:date="2023-09-26T11:59:00Z">
        <w:r>
          <w:rPr>
            <w:lang w:eastAsia="ko-KR"/>
          </w:rPr>
          <w:t>determines to provi</w:t>
        </w:r>
      </w:ins>
      <w:ins w:id="16" w:author="minseon (LGE)_r1" w:date="2023-09-26T13:50:00Z">
        <w:r w:rsidR="00D5396C">
          <w:rPr>
            <w:lang w:eastAsia="ko-KR"/>
          </w:rPr>
          <w:t>d</w:t>
        </w:r>
      </w:ins>
      <w:ins w:id="17" w:author="minseon (LGE)_r1" w:date="2023-09-26T11:59:00Z">
        <w:r>
          <w:rPr>
            <w:lang w:eastAsia="ko-KR"/>
          </w:rPr>
          <w:t xml:space="preserve">e one or more on-demand S-NSSAIs and </w:t>
        </w:r>
      </w:ins>
      <w:ins w:id="18" w:author="minseon (LGE)_r1" w:date="2023-10-02T19:18:00Z">
        <w:r w:rsidR="00C57540">
          <w:rPr>
            <w:lang w:eastAsia="ko-KR"/>
          </w:rPr>
          <w:t>a</w:t>
        </w:r>
      </w:ins>
      <w:ins w:id="19" w:author="minseon (LGE)_r1" w:date="2023-09-26T11:59:00Z">
        <w:r>
          <w:rPr>
            <w:lang w:eastAsia="ko-KR"/>
          </w:rPr>
          <w:t xml:space="preserve"> slice deregistration inactivity timer value</w:t>
        </w:r>
      </w:ins>
      <w:ins w:id="20" w:author="minseon (LGE)_r1" w:date="2023-10-02T16:29:00Z">
        <w:r w:rsidR="00C064C5">
          <w:rPr>
            <w:lang w:eastAsia="ko-KR"/>
          </w:rPr>
          <w:t xml:space="preserve"> per the on-demand S-NSSAI</w:t>
        </w:r>
      </w:ins>
      <w:ins w:id="21" w:author="minseon (LGE)_r1" w:date="2023-09-26T11:59:00Z">
        <w:r>
          <w:rPr>
            <w:lang w:eastAsia="ko-KR"/>
          </w:rPr>
          <w:t xml:space="preserve">, </w:t>
        </w:r>
      </w:ins>
      <w:ins w:id="22" w:author="minseon (LGE)_r1" w:date="2023-09-26T11:58:00Z">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 or</w:t>
        </w:r>
        <w:r w:rsidRPr="00610E1D">
          <w:rPr>
            <w:lang w:eastAsia="ko-KR"/>
          </w:rPr>
          <w:t xml:space="preserve"> </w:t>
        </w:r>
        <w:r>
          <w:rPr>
            <w:lang w:eastAsia="ko-KR"/>
          </w:rPr>
          <w:t xml:space="preserve">in the </w:t>
        </w:r>
        <w:r w:rsidRPr="00610E1D">
          <w:rPr>
            <w:lang w:eastAsia="ko-KR"/>
          </w:rPr>
          <w:t xml:space="preserve">CONFIGURATION UPDATE </w:t>
        </w:r>
        <w:r>
          <w:rPr>
            <w:lang w:eastAsia="ko-KR"/>
          </w:rPr>
          <w:t>COMMAND</w:t>
        </w:r>
        <w:r w:rsidRPr="00610E1D">
          <w:rPr>
            <w:lang w:eastAsia="ko-KR"/>
          </w:rPr>
          <w:t xml:space="preserve"> message.</w:t>
        </w:r>
      </w:ins>
    </w:p>
    <w:p w14:paraId="1025EE59" w14:textId="452F6FB4" w:rsidR="006F2C31" w:rsidRPr="006F2C31" w:rsidRDefault="006F2C31" w:rsidP="00B64E93">
      <w:pPr>
        <w:overflowPunct w:val="0"/>
        <w:autoSpaceDE w:val="0"/>
        <w:autoSpaceDN w:val="0"/>
        <w:adjustRightInd w:val="0"/>
        <w:textAlignment w:val="baseline"/>
        <w:rPr>
          <w:ins w:id="23" w:author="minseon (LGE)_r1" w:date="2023-09-26T11:58:00Z"/>
          <w:lang w:eastAsia="ko-KR"/>
        </w:rPr>
      </w:pPr>
      <w:ins w:id="24" w:author="minseon (LGE)_r1" w:date="2023-09-26T11:58:00Z">
        <w:r>
          <w:rPr>
            <w:lang w:eastAsia="ko-KR"/>
          </w:rPr>
          <w:t>If the UE receives the On-demand NSSAI IE in the REGISTRATION ACCEPT message or in the CONFIGURATION U</w:t>
        </w:r>
        <w:r w:rsidR="00C064C5">
          <w:rPr>
            <w:lang w:eastAsia="ko-KR"/>
          </w:rPr>
          <w:t>PDATE message, the UE stores one or more on-demand S-NSSAIs</w:t>
        </w:r>
        <w:r w:rsidR="00C57540">
          <w:rPr>
            <w:lang w:eastAsia="ko-KR"/>
          </w:rPr>
          <w:t xml:space="preserve"> and a</w:t>
        </w:r>
        <w:r>
          <w:rPr>
            <w:lang w:eastAsia="ko-KR"/>
          </w:rPr>
          <w:t xml:space="preserve"> slice deregi</w:t>
        </w:r>
        <w:r w:rsidR="00C064C5">
          <w:rPr>
            <w:lang w:eastAsia="ko-KR"/>
          </w:rPr>
          <w:t>stration inactivity timer value per the on-demand S-NSSAI as specified</w:t>
        </w:r>
        <w:r>
          <w:rPr>
            <w:lang w:eastAsia="ko-KR"/>
          </w:rPr>
          <w:t xml:space="preserve"> in </w:t>
        </w:r>
        <w:proofErr w:type="spellStart"/>
        <w:r>
          <w:rPr>
            <w:lang w:eastAsia="ko-KR"/>
          </w:rPr>
          <w:t>subcl</w:t>
        </w:r>
      </w:ins>
      <w:ins w:id="25" w:author="minseon (LGE)_r1" w:date="2023-09-27T12:01:00Z">
        <w:r w:rsidR="00126879">
          <w:rPr>
            <w:lang w:eastAsia="ko-KR"/>
          </w:rPr>
          <w:t>a</w:t>
        </w:r>
      </w:ins>
      <w:ins w:id="26" w:author="minseon (LGE)_r1" w:date="2023-09-26T11:58:00Z">
        <w:r>
          <w:rPr>
            <w:lang w:eastAsia="ko-KR"/>
          </w:rPr>
          <w:t>use</w:t>
        </w:r>
        <w:proofErr w:type="spellEnd"/>
        <w:r w:rsidRPr="0042506B">
          <w:rPr>
            <w:lang w:eastAsia="ko-KR"/>
          </w:rPr>
          <w:t> 4.6.2.2</w:t>
        </w:r>
        <w:r w:rsidRPr="0042506B">
          <w:t>.</w:t>
        </w:r>
        <w:r>
          <w:rPr>
            <w:lang w:eastAsia="ko-KR"/>
          </w:rPr>
          <w:t xml:space="preserve"> </w:t>
        </w:r>
      </w:ins>
    </w:p>
    <w:p w14:paraId="0D44141D" w14:textId="3F8944E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w:t>
      </w:r>
    </w:p>
    <w:p w14:paraId="07C45376"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the requested NSSAI and the initial registration </w:t>
      </w:r>
      <w:r w:rsidRPr="00B64E93">
        <w:rPr>
          <w:rFonts w:hint="eastAsia"/>
          <w:lang w:eastAsia="zh-CN"/>
        </w:rPr>
        <w:t>re</w:t>
      </w:r>
      <w:r w:rsidRPr="00B64E93">
        <w:rPr>
          <w:lang w:eastAsia="en-GB"/>
        </w:rPr>
        <w:t xml:space="preserve">quest is not for </w:t>
      </w:r>
      <w:proofErr w:type="spellStart"/>
      <w:r w:rsidRPr="00B64E93">
        <w:rPr>
          <w:lang w:eastAsia="en-GB"/>
        </w:rPr>
        <w:t>onboarding</w:t>
      </w:r>
      <w:proofErr w:type="spellEnd"/>
      <w:r w:rsidRPr="00B64E93">
        <w:rPr>
          <w:lang w:eastAsia="en-GB"/>
        </w:rPr>
        <w:t xml:space="preserve"> services in SNPN;</w:t>
      </w:r>
    </w:p>
    <w:p w14:paraId="11C28ED1"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the requested NSSAI containing an S-NSSAI that is not valid in the serving PLMN or SNPN;</w:t>
      </w:r>
    </w:p>
    <w:p w14:paraId="6FED9D32" w14:textId="77777777" w:rsidR="00B64E93" w:rsidRPr="00B64E93" w:rsidRDefault="00B64E93" w:rsidP="00C064C5">
      <w:pPr>
        <w:pStyle w:val="B1"/>
        <w:rPr>
          <w:lang w:eastAsia="en-GB"/>
        </w:rPr>
      </w:pPr>
      <w:r w:rsidRPr="00B64E93">
        <w:rPr>
          <w:lang w:eastAsia="en-GB"/>
        </w:rPr>
        <w:lastRenderedPageBreak/>
        <w:t>c)</w:t>
      </w:r>
      <w:r w:rsidRPr="00B64E93">
        <w:rPr>
          <w:lang w:eastAsia="en-GB"/>
        </w:rPr>
        <w:tab/>
        <w:t>the REGISTRATION REQUEST message included the requested NSSAI containing S-NSSAI(s) with incorrect mapped S-NSSAI(s);</w:t>
      </w:r>
    </w:p>
    <w:p w14:paraId="09B48CF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6E918945" w14:textId="77777777" w:rsidR="00B64E93" w:rsidRPr="00B64E93" w:rsidRDefault="00B64E93" w:rsidP="00C064C5">
      <w:pPr>
        <w:pStyle w:val="B1"/>
        <w:rPr>
          <w:lang w:eastAsia="en-GB"/>
        </w:rPr>
      </w:pPr>
      <w:r w:rsidRPr="00B64E93">
        <w:rPr>
          <w:lang w:eastAsia="en-GB"/>
        </w:rPr>
        <w:t>e)</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 or</w:t>
      </w:r>
    </w:p>
    <w:p w14:paraId="604C0138" w14:textId="77777777" w:rsidR="00B64E93" w:rsidRPr="00B64E93" w:rsidRDefault="00B64E93" w:rsidP="00C064C5">
      <w:pPr>
        <w:pStyle w:val="NO"/>
        <w:rPr>
          <w:lang w:eastAsia="en-GB"/>
        </w:rPr>
      </w:pPr>
      <w:r w:rsidRPr="00B64E93">
        <w:rPr>
          <w:lang w:eastAsia="en-GB"/>
        </w:rPr>
        <w:t>NOTE 14:</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D7A393" w14:textId="77777777" w:rsidR="00B64E93" w:rsidRPr="00B64E93" w:rsidRDefault="00B64E93" w:rsidP="00C064C5">
      <w:pPr>
        <w:pStyle w:val="B1"/>
        <w:rPr>
          <w:lang w:eastAsia="en-GB"/>
        </w:rPr>
      </w:pPr>
      <w:r w:rsidRPr="00B64E93">
        <w:rPr>
          <w:lang w:eastAsia="en-GB"/>
        </w:rPr>
        <w:t>f)</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1AB1D4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6C8E6B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"S-NSSAI time validity information</w:t>
      </w:r>
      <w:r w:rsidRPr="00B64E93" w:rsidDel="008044CB">
        <w:rPr>
          <w:rFonts w:eastAsia="Times New Roman"/>
          <w:lang w:eastAsia="en-GB"/>
        </w:rPr>
        <w:t xml:space="preserve"> </w:t>
      </w:r>
      <w:r w:rsidRPr="00B64E93">
        <w:rPr>
          <w:rFonts w:eastAsia="Times New Roman"/>
          <w:lang w:eastAsia="en-GB"/>
        </w:rPr>
        <w:t>supported" and the S-NSSAI time validity information indicates that the S-NSSAI will:</w:t>
      </w:r>
    </w:p>
    <w:p w14:paraId="2EC0123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become available again, then the AMF shall also send S-NSSAI time validity information; or</w:t>
      </w:r>
    </w:p>
    <w:p w14:paraId="1988226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not become available again, then the AMF shall not include the S-NSSAI in the new configured NSSAI; or</w:t>
      </w:r>
    </w:p>
    <w:p w14:paraId="169C69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"S-NSSAI time validity information not</w:t>
      </w:r>
      <w:r w:rsidRPr="00B64E93" w:rsidDel="008044CB">
        <w:rPr>
          <w:rFonts w:eastAsia="Times New Roman"/>
          <w:lang w:eastAsia="en-GB"/>
        </w:rPr>
        <w:t xml:space="preserve"> </w:t>
      </w:r>
      <w:r w:rsidRPr="00B64E93">
        <w:rPr>
          <w:rFonts w:eastAsia="Times New Roman"/>
          <w:lang w:eastAsia="en-GB"/>
        </w:rPr>
        <w:t>supported" and the AMF sends a new configured NSSAI, then the AMF shall not include the S-NSSAI in the new configured NSSAI.</w:t>
      </w:r>
    </w:p>
    <w:p w14:paraId="097671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FDF10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"NSSRG supported", then the AMF shall include the NSSRG information in the REGISTRATION ACCEPT message; or</w:t>
      </w:r>
    </w:p>
    <w:p w14:paraId="4B8E8E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rFonts w:eastAsia="Times New Roman"/>
          <w:lang w:eastAsia="en-GB"/>
        </w:rPr>
        <w:t>TS</w:t>
      </w:r>
      <w:r w:rsidRPr="00B64E93">
        <w:rPr>
          <w:rFonts w:eastAsia="바탕" w:hint="eastAsia"/>
          <w:lang w:eastAsia="ko-KR"/>
        </w:rPr>
        <w:t> </w:t>
      </w:r>
      <w:r w:rsidRPr="00B64E93">
        <w:rPr>
          <w:rFonts w:eastAsia="Times New Roman"/>
          <w:lang w:eastAsia="en-GB"/>
        </w:rPr>
        <w:t>23.501</w:t>
      </w:r>
      <w:r w:rsidRPr="00B64E93">
        <w:rPr>
          <w:rFonts w:eastAsia="바탕" w:hint="eastAsia"/>
          <w:lang w:eastAsia="ko-KR"/>
        </w:rPr>
        <w:t> </w:t>
      </w:r>
      <w:r w:rsidRPr="00B64E93">
        <w:rPr>
          <w:rFonts w:eastAsia="Times New Roman"/>
          <w:lang w:eastAsia="en-GB"/>
        </w:rPr>
        <w:t>[8], all subscribed S-NSSAIs even if these S-NSSAIs do not share any common NSSRG value.</w:t>
      </w:r>
    </w:p>
    <w:p w14:paraId="36F77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BE7E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w:t>
      </w:r>
      <w:r w:rsidRPr="00B64E93" w:rsidDel="008044CB">
        <w:rPr>
          <w:rFonts w:eastAsia="Times New Roman"/>
          <w:lang w:eastAsia="en-GB"/>
        </w:rPr>
        <w:t xml:space="preserve"> </w:t>
      </w:r>
      <w:r w:rsidRPr="00B64E93">
        <w:rPr>
          <w:rFonts w:eastAsia="Times New Roman"/>
          <w:lang w:eastAsia="en-GB"/>
        </w:rPr>
        <w:t>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7D1361A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w:t>
      </w:r>
    </w:p>
    <w:p w14:paraId="6B97169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w:t>
      </w:r>
      <w:r w:rsidRPr="00B64E93">
        <w:rPr>
          <w:rFonts w:eastAsia="맑은 고딕"/>
          <w:lang w:eastAsia="en-GB"/>
        </w:rPr>
        <w:t>,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w:t>
      </w:r>
      <w:r w:rsidRPr="00B64E93">
        <w:rPr>
          <w:rFonts w:eastAsia="Times New Roman"/>
          <w:lang w:eastAsia="en-GB"/>
        </w:rPr>
        <w:lastRenderedPageBreak/>
        <w:t xml:space="preserve">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1E49A81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14a: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AC27E7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14b: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27A0AE5"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receives the NSAG information IE in the REGISTRATION ACCEPT message, the UE shall store the NSAG information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7F00DC7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5F16A2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275A5A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4.6.2.x</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7660068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5CE7383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6593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CCAA62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55499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49978F0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565801C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 xml:space="preserve">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0949D6A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70BCEC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registration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AC16C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lastRenderedPageBreak/>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97255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024516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2F8145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0D61743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15:</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6EB55A4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3E54EA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5AB6E2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35290DC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030148B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634F05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69A3E59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FAC9A9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2BB2810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7A0D711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70B76C7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w:t>
      </w:r>
      <w:r w:rsidRPr="00B64E93">
        <w:rPr>
          <w:rFonts w:eastAsia="Times New Roman"/>
          <w:lang w:eastAsia="en-GB"/>
        </w:rPr>
        <w:t xml:space="preserve"> but not all</w:t>
      </w:r>
      <w:r w:rsidRPr="00B64E93">
        <w:rPr>
          <w:rFonts w:eastAsia="Times New Roman"/>
          <w:lang w:eastAsia="ko-KR"/>
        </w:rPr>
        <w:t xml:space="preserve"> mapped S-NSSAIs are subject to NSSAA; or</w:t>
      </w:r>
    </w:p>
    <w:p w14:paraId="47CA1D6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2FD5D29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8FD38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657D09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 is associated to multiple mapped S-NSSAIs and some of these </w:t>
      </w:r>
      <w:r w:rsidRPr="00B64E93">
        <w:rPr>
          <w:rFonts w:eastAsia="Times New Roman"/>
          <w:lang w:eastAsia="en-GB"/>
        </w:rPr>
        <w:t xml:space="preserve">but not all </w:t>
      </w:r>
      <w:r w:rsidRPr="00B64E93">
        <w:rPr>
          <w:rFonts w:eastAsia="Times New Roman"/>
          <w:lang w:eastAsia="ko-KR"/>
        </w:rPr>
        <w:t>mapped S-NSSAIs are subject to NSSAA; and</w:t>
      </w:r>
    </w:p>
    <w:p w14:paraId="08EBF30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5ED80D9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If</w:t>
      </w:r>
      <w:r w:rsidRPr="00B64E93">
        <w:rPr>
          <w:rFonts w:eastAsia="Times New Roman"/>
          <w:lang w:eastAsia="en-GB"/>
        </w:rPr>
        <w:t xml:space="preserve"> </w:t>
      </w:r>
      <w:r w:rsidRPr="00B64E93">
        <w:rPr>
          <w:rFonts w:eastAsia="맑은 고딕"/>
          <w:lang w:eastAsia="en-GB"/>
        </w:rPr>
        <w:t>the UE does not indicate support for network slice-specific authentication and authorization</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 if:</w:t>
      </w:r>
    </w:p>
    <w:p w14:paraId="218D575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p>
    <w:p w14:paraId="465C21A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zh-CN"/>
        </w:rPr>
        <w:t>b)</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57850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2657E9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and not subject to network slice-specific authentication and authorization in the allowed NSSAI of the REGISTRATION ACCEPT message;</w:t>
      </w:r>
    </w:p>
    <w:p w14:paraId="15AEE8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7225E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32CD2E5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478C22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맑은 고딕"/>
          <w:lang w:eastAsia="en-GB"/>
        </w:rPr>
        <w:t>a</w:t>
      </w:r>
      <w:r w:rsidRPr="00B64E93">
        <w:rPr>
          <w:rFonts w:eastAsia="맑은 고딕" w:hint="eastAsia"/>
          <w:lang w:eastAsia="en-GB"/>
        </w:rPr>
        <w:t xml:space="preserve">llowed NSSAI, </w:t>
      </w:r>
      <w:r w:rsidRPr="00B64E93">
        <w:rPr>
          <w:rFonts w:eastAsia="맑은 고딕"/>
          <w:lang w:eastAsia="en-GB"/>
        </w:rPr>
        <w:t>then the UE shall store the included a</w:t>
      </w:r>
      <w:r w:rsidRPr="00B64E93">
        <w:rPr>
          <w:rFonts w:eastAsia="맑은 고딕" w:hint="eastAsia"/>
          <w:lang w:eastAsia="en-GB"/>
        </w:rPr>
        <w:t>llowed NSSAI</w:t>
      </w:r>
      <w:r w:rsidRPr="00B64E93">
        <w:rPr>
          <w:rFonts w:eastAsia="맑은 고딕"/>
          <w:lang w:eastAsia="en-GB"/>
        </w:rPr>
        <w:t xml:space="preserve"> together with the PLMN identity of the registered PLMN or the SNPN identity of the registered SNPN</w:t>
      </w:r>
      <w:r w:rsidRPr="00B64E93">
        <w:rPr>
          <w:rFonts w:eastAsia="Times New Roman" w:hint="eastAsia"/>
          <w:lang w:eastAsia="en-GB"/>
        </w:rPr>
        <w:t xml:space="preserve"> and the registration area</w:t>
      </w:r>
      <w:r w:rsidRPr="00B64E93">
        <w:rPr>
          <w:rFonts w:eastAsia="맑은 고딕"/>
          <w:lang w:eastAsia="en-GB"/>
        </w:rPr>
        <w:t xml:space="preserve"> as specified in </w:t>
      </w:r>
      <w:proofErr w:type="spellStart"/>
      <w:r w:rsidRPr="00B64E93">
        <w:rPr>
          <w:rFonts w:eastAsia="맑은 고딕" w:hint="eastAsia"/>
          <w:lang w:eastAsia="en-GB"/>
        </w:rPr>
        <w:t>subclause</w:t>
      </w:r>
      <w:proofErr w:type="spellEnd"/>
      <w:r w:rsidRPr="00B64E93">
        <w:rPr>
          <w:rFonts w:eastAsia="맑은 고딕"/>
          <w:lang w:eastAsia="en-GB"/>
        </w:rPr>
        <w:t> 4.6.2.2</w:t>
      </w:r>
      <w:r w:rsidRPr="00B64E93">
        <w:rPr>
          <w:rFonts w:eastAsia="맑은 고딕" w:hint="eastAsia"/>
          <w:lang w:eastAsia="en-GB"/>
        </w:rPr>
        <w:t>.</w:t>
      </w:r>
      <w:r w:rsidRPr="00B64E93">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27BD7B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2B493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new configured NSSAI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31D2ED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03F8EF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맑은 고딕"/>
          <w:lang w:eastAsia="en-GB"/>
        </w:rPr>
        <w:tab/>
        <w:t xml:space="preserve">an </w:t>
      </w:r>
      <w:r w:rsidRPr="00B64E93">
        <w:rPr>
          <w:rFonts w:eastAsia="Times New Roman"/>
          <w:lang w:eastAsia="en-GB"/>
        </w:rPr>
        <w:t xml:space="preserve">S-NSSAI time validity information IE, the UE shall store the contents of the S-NSSAI time validity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01BB10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4164080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3594D9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2A5F32E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 and</w:t>
      </w:r>
    </w:p>
    <w:p w14:paraId="2130D32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does not include </w:t>
      </w:r>
      <w:proofErr w:type="gramStart"/>
      <w:r w:rsidRPr="00B64E93">
        <w:rPr>
          <w:rFonts w:eastAsia="Times New Roman"/>
          <w:lang w:eastAsia="en-GB"/>
        </w:rPr>
        <w:t>an</w:t>
      </w:r>
      <w:proofErr w:type="gramEnd"/>
      <w:r w:rsidRPr="00B64E93">
        <w:rPr>
          <w:rFonts w:eastAsia="Times New Roman"/>
          <w:lang w:eastAsia="en-GB"/>
        </w:rPr>
        <w:t xml:space="preserve"> partially allowed NSSAI,</w:t>
      </w:r>
    </w:p>
    <w:p w14:paraId="6920ABE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r w:rsidRPr="00B64E93">
        <w:rPr>
          <w:rFonts w:eastAsia="Times New Roman" w:hint="eastAsia"/>
          <w:lang w:eastAsia="zh-CN"/>
        </w:rPr>
        <w:t xml:space="preserve"> shall</w:t>
      </w:r>
      <w:r w:rsidRPr="00B64E93">
        <w:rPr>
          <w:rFonts w:eastAsia="Times New Roman"/>
          <w:lang w:eastAsia="en-GB"/>
        </w:rPr>
        <w:t xml:space="preserve"> delete the stored allowed NSSAI, if any, as specified in </w:t>
      </w:r>
      <w:proofErr w:type="spellStart"/>
      <w:r w:rsidRPr="00B64E93">
        <w:rPr>
          <w:rFonts w:eastAsia="Times New Roman"/>
          <w:lang w:eastAsia="en-GB"/>
        </w:rPr>
        <w:t>subclause</w:t>
      </w:r>
      <w:proofErr w:type="spellEnd"/>
      <w:r w:rsidRPr="00B64E93">
        <w:rPr>
          <w:rFonts w:eastAsia="Times New Roman"/>
          <w:lang w:eastAsia="en-GB"/>
        </w:rPr>
        <w:t> 4.6.2.2, and the UE:</w:t>
      </w:r>
    </w:p>
    <w:p w14:paraId="25705E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shall not initiate a 5GSM procedure except for emergency </w:t>
      </w:r>
      <w:proofErr w:type="gramStart"/>
      <w:r w:rsidRPr="00B64E93">
        <w:rPr>
          <w:rFonts w:eastAsia="Times New Roman"/>
          <w:lang w:eastAsia="en-GB"/>
        </w:rPr>
        <w:t>services ;</w:t>
      </w:r>
      <w:proofErr w:type="gramEnd"/>
      <w:r w:rsidRPr="00B64E93">
        <w:rPr>
          <w:rFonts w:eastAsia="Times New Roman"/>
          <w:lang w:eastAsia="en-GB"/>
        </w:rPr>
        <w:t xml:space="preserve"> and</w:t>
      </w:r>
    </w:p>
    <w:p w14:paraId="62D86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2367D4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B64E93">
        <w:rPr>
          <w:rFonts w:eastAsia="Times New Roman"/>
          <w:lang w:eastAsia="en-GB"/>
        </w:rPr>
        <w:t>CIoT</w:t>
      </w:r>
      <w:proofErr w:type="spellEnd"/>
      <w:r w:rsidRPr="00B64E93">
        <w:rPr>
          <w:rFonts w:eastAsia="Times New Roman"/>
          <w:lang w:eastAsia="en-GB"/>
        </w:rPr>
        <w:t xml:space="preserve"> user data container;</w:t>
      </w:r>
    </w:p>
    <w:p w14:paraId="614668F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until the UE receives an allowed NSSAI, a partially allowed NSSAI, or both.</w:t>
      </w:r>
    </w:p>
    <w:p w14:paraId="653519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interworking with EPS shall set the </w:t>
      </w:r>
      <w:r w:rsidRPr="00B64E93">
        <w:rPr>
          <w:rFonts w:eastAsia="Times New Roman"/>
          <w:lang w:eastAsia="en-GB"/>
        </w:rPr>
        <w:t>IWK N26 bit</w:t>
      </w:r>
      <w:r w:rsidRPr="00B64E93">
        <w:rPr>
          <w:rFonts w:eastAsia="맑은 고딕"/>
          <w:lang w:eastAsia="en-GB"/>
        </w:rPr>
        <w:t xml:space="preserve"> to either:</w:t>
      </w:r>
    </w:p>
    <w:p w14:paraId="413274A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interworking without N26 interface not supported</w:t>
      </w:r>
      <w:r w:rsidRPr="00B64E93">
        <w:rPr>
          <w:rFonts w:eastAsia="맑은 고딕"/>
          <w:lang w:eastAsia="en-GB"/>
        </w:rPr>
        <w:t>" if the AMF supports N26 interface; or</w:t>
      </w:r>
    </w:p>
    <w:p w14:paraId="47B1BC3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interworking without N26 interface supported</w:t>
      </w:r>
      <w:r w:rsidRPr="00B64E93">
        <w:rPr>
          <w:rFonts w:eastAsia="맑은 고딕"/>
          <w:lang w:eastAsia="en-GB"/>
        </w:rPr>
        <w:t>" if the AMF does not support N26 interface</w:t>
      </w:r>
    </w:p>
    <w:p w14:paraId="088DDDB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457EE87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interworking with EPS as follows:</w:t>
      </w:r>
    </w:p>
    <w:p w14:paraId="30A88E7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6E73C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215B64A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16</w:t>
      </w:r>
      <w:r w:rsidRPr="00B64E93">
        <w:rPr>
          <w:rFonts w:eastAsia="맑은 고딕"/>
          <w:lang w:eastAsia="en-GB"/>
        </w:rPr>
        <w:t>:</w:t>
      </w:r>
      <w:r w:rsidRPr="00B64E93">
        <w:rPr>
          <w:rFonts w:eastAsia="맑은 고딕"/>
          <w:lang w:eastAsia="en-GB"/>
        </w:rPr>
        <w:tab/>
        <w:t>The registration mode used by the UE is implementation dependent.</w:t>
      </w:r>
    </w:p>
    <w:p w14:paraId="4A30C3E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4BD7D34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interworking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31D10F47"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B64E93">
        <w:rPr>
          <w:rFonts w:eastAsia="Times New Roman"/>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C43F16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159007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517238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2600A0C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01255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1113500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2CF2A99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7461B56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637A006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5A6F7E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0262A4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4EFE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78B4BFB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2BF3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w:t>
      </w:r>
    </w:p>
    <w:p w14:paraId="3620A0F8"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CC0A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5AABA61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061082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4261915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4108F8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A5E928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1928C54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4C25D68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2A4557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5570385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D2EF1B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CFB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upon receiving a REGISTRATION ACCEPT message with the MCS indicator bit set to "Access identity 2 valid":</w:t>
      </w:r>
    </w:p>
    <w:p w14:paraId="3046C35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25C1B2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2DC8D8A" w14:textId="77777777" w:rsidR="00B64E93" w:rsidRPr="00B64E93" w:rsidRDefault="00B64E93" w:rsidP="00B64E93">
      <w:pPr>
        <w:overflowPunct w:val="0"/>
        <w:autoSpaceDE w:val="0"/>
        <w:autoSpaceDN w:val="0"/>
        <w:adjustRightInd w:val="0"/>
        <w:ind w:left="851"/>
        <w:textAlignment w:val="baseline"/>
        <w:rPr>
          <w:rFonts w:eastAsia="Times New Roman"/>
          <w:lang w:eastAsia="en-GB"/>
        </w:rPr>
      </w:pPr>
      <w:r w:rsidRPr="00B64E93">
        <w:rPr>
          <w:rFonts w:eastAsia="Times New Roman"/>
          <w:lang w:eastAsia="en-GB"/>
        </w:rPr>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22E94E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013AE2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4E0DADA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 and</w:t>
      </w:r>
    </w:p>
    <w:p w14:paraId="7DCC51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d1)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22555C0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FB7CA9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08E4B59E"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491813F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BC1B81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11C0961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TW"/>
        </w:rPr>
      </w:pPr>
      <w:r w:rsidRPr="00B64E93">
        <w:rPr>
          <w:rFonts w:eastAsia="Times New Roman"/>
          <w:lang w:eastAsia="en-GB"/>
        </w:rPr>
        <w:tab/>
        <w:t>until the UE selects a non-equivalent PLMN over non-3GPP access; or</w:t>
      </w:r>
    </w:p>
    <w:p w14:paraId="244A9F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5DCC9BF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r>
      <w:r w:rsidRPr="00B64E93">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8734C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upon receiving a REGISTRATION ACCEPT message with the MPS indicator bit set to "Access identity 1 valid":</w:t>
      </w:r>
    </w:p>
    <w:p w14:paraId="1700BA6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11FB71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762E1B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1F14E9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162249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2D21C3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35E12A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 xml:space="preserve">upon receiving a REGISTRATION ACCEPT message with the MPS indicator bit set to "Access identity 1 valid": </w:t>
      </w:r>
    </w:p>
    <w:p w14:paraId="4AFF825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7379BE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3B65DF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4E424D4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609C8D4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70E5358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4449B7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0C3ED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upon receiving a REGISTRATION ACCEPT message with the MCS indicator bit set to "Access identity 2 valid": </w:t>
      </w:r>
    </w:p>
    <w:p w14:paraId="2BD414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219BA3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30087C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92D78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2C6221D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4BB914D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until the UE selects a non-equivalent SNPN over 3GPP access; and</w:t>
      </w:r>
    </w:p>
    <w:p w14:paraId="1662415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d1)</w:t>
      </w:r>
      <w:r w:rsidRPr="00B64E93">
        <w:rPr>
          <w:rFonts w:eastAsia="Times New Roman"/>
          <w:lang w:eastAsia="zh-TW"/>
        </w:rPr>
        <w:tab/>
      </w:r>
      <w:r w:rsidRPr="00B64E93">
        <w:rPr>
          <w:rFonts w:eastAsia="Times New Roman"/>
          <w:lang w:eastAsia="en-GB"/>
        </w:rPr>
        <w:t xml:space="preserve">upon receiving a REGISTRATION ACCEPT message with the MCS indicator bit set to "Access identity 2 valid": </w:t>
      </w:r>
    </w:p>
    <w:p w14:paraId="5272A0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127A565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7A4F566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50B328A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042B6A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1094520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51CAE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5860BA9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11E370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w:t>
      </w:r>
      <w:proofErr w:type="gramStart"/>
      <w:r w:rsidRPr="00B64E93">
        <w:rPr>
          <w:rFonts w:eastAsia="Times New Roman"/>
          <w:lang w:eastAsia="en-GB"/>
        </w:rPr>
        <w:t>mode</w:t>
      </w:r>
      <w:proofErr w:type="gramEnd"/>
      <w:r w:rsidRPr="00B64E93">
        <w:rPr>
          <w:rFonts w:eastAsia="Times New Roman"/>
          <w:lang w:eastAsia="en-GB"/>
        </w:rPr>
        <w:t xml:space="preserv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5D70ED4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504C6057"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1D18BA61"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8B2EDB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w:t>
      </w:r>
      <w:bookmarkStart w:id="27" w:name="OLE_LINK24"/>
      <w:bookmarkStart w:id="28" w:name="OLE_LINK25"/>
      <w:bookmarkStart w:id="29" w:name="OLE_LINK7"/>
      <w:r w:rsidRPr="00B64E93">
        <w:rPr>
          <w:rFonts w:eastAsia="Times New Roman"/>
          <w:lang w:eastAsia="en-GB"/>
        </w:rPr>
        <w:t xml:space="preserve">Upon receipt of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the</w:t>
      </w:r>
      <w:r w:rsidRPr="00B64E93">
        <w:rPr>
          <w:rFonts w:eastAsia="Times New Roman"/>
          <w:noProof/>
          <w:lang w:eastAsia="en-GB"/>
        </w:rPr>
        <w:t xml:space="preserve"> UE NAS layer informs the lower layers that paging indication for voice services is supported.</w:t>
      </w:r>
      <w:bookmarkEnd w:id="27"/>
      <w:bookmarkEnd w:id="28"/>
      <w:bookmarkEnd w:id="29"/>
      <w:r w:rsidRPr="00B64E93">
        <w:rPr>
          <w:rFonts w:eastAsia="Times New Roman"/>
          <w:noProof/>
          <w:lang w:eastAsia="en-GB"/>
        </w:rPr>
        <w:t xml:space="preserve"> Otherwise, the UE NAS layer informs the lower layers that paging indication for voice services is not supported.</w:t>
      </w:r>
    </w:p>
    <w:p w14:paraId="63571E9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203E34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0D68F12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0DF6FDD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5775EBB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61DFA8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C3F419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01C3CDD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lastRenderedPageBreak/>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4FBB98D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AE3B9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3D4DF1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72293B8F"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32DEC75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792787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39249D5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CB3DA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2ACCBC2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0B5B485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47F2E41B"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4C25C9F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 xml:space="preserve">is authorized to use 5G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60C28AC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530A6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"5G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6C1D80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358A0FA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0C87B54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4D42AB2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ABE3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0A3A45C1"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p>
    <w:p w14:paraId="7892AA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D9ECD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3559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UE attempts obtaining service on another PLMNs as specified in 3GPP TS 23.122 [5] annex C;</w:t>
      </w:r>
    </w:p>
    <w:p w14:paraId="59BA8597"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then the UE shall locally release the established N1 NAS signalling connection after sending a REGISTRATION COMPLETE message.</w:t>
      </w:r>
    </w:p>
    <w:p w14:paraId="63A3D1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1E9EF3C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2FA818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attempts obtaining service on another PLMNs as specified in 3GPP TS 23.122 [5] annex C;</w:t>
      </w:r>
    </w:p>
    <w:p w14:paraId="6F4875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C07A5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782197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3BCEF7EE"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p>
    <w:p w14:paraId="0E0A373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c)</w:t>
      </w:r>
      <w:r w:rsidRPr="00B64E93">
        <w:rPr>
          <w:rFonts w:eastAsia="Times New Roman"/>
          <w:noProof/>
          <w:lang w:eastAsia="en-GB"/>
        </w:rPr>
        <w:tab/>
      </w:r>
      <w:r w:rsidRPr="00B64E93">
        <w:rPr>
          <w:rFonts w:eastAsia="Times New Roman"/>
          <w:lang w:eastAsia="en-GB"/>
        </w:rPr>
        <w:t>the SOR transparent container IE included in the REGISTRATION ACCEPT message does not successfully pass the integrity check (see 3GPP TS 33.501 [24]); and</w:t>
      </w:r>
    </w:p>
    <w:p w14:paraId="38F4C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225A6D24"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 xml:space="preserve">then the UE shall locally release the established N1 NAS signalling connection </w:t>
      </w:r>
      <w:r w:rsidRPr="00B64E93">
        <w:rPr>
          <w:rFonts w:eastAsia="Times New Roman"/>
          <w:color w:val="000000"/>
          <w:lang w:eastAsia="en-GB"/>
        </w:rPr>
        <w:t>after sending a REGISTRATION COMPLETE message.</w:t>
      </w:r>
    </w:p>
    <w:p w14:paraId="0219CA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326F1B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6B86E1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r w:rsidRPr="00B64E93">
        <w:rPr>
          <w:rFonts w:eastAsia="Times New Roman"/>
          <w:lang w:eastAsia="en-GB"/>
        </w:rPr>
        <w:t>;</w:t>
      </w:r>
    </w:p>
    <w:p w14:paraId="3081CD1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SOR transparent container IE is not included in the REGISTRATION ACCEPT message; and</w:t>
      </w:r>
    </w:p>
    <w:p w14:paraId="7EA5A6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33EA96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8DE05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62E3D1C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58F3A24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locally release the established N1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A52F4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p>
    <w:p w14:paraId="7D12593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lang w:eastAsia="en-GB"/>
        </w:rPr>
        <w:t>a)</w:t>
      </w:r>
      <w:r w:rsidRPr="00B64E93">
        <w:rPr>
          <w:rFonts w:eastAsia="Times New Roman"/>
          <w:lang w:eastAsia="en-GB"/>
        </w:rPr>
        <w:tab/>
        <w:t xml:space="preserve">the list type </w:t>
      </w:r>
      <w:r w:rsidRPr="00B64E93">
        <w:rPr>
          <w:rFonts w:eastAsia="Times New Roman"/>
          <w:noProof/>
          <w:lang w:eastAsia="ko-KR"/>
        </w:rPr>
        <w:t>indicates:</w:t>
      </w:r>
    </w:p>
    <w:p w14:paraId="43F6020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"PLMN ID and access technology list", and </w:t>
      </w:r>
      <w:r w:rsidRPr="00B64E93">
        <w:rPr>
          <w:rFonts w:eastAsia="Times New Roman"/>
          <w:lang w:val="en-US" w:eastAsia="en-GB"/>
        </w:rPr>
        <w:t xml:space="preserve">the </w:t>
      </w:r>
      <w:r w:rsidRPr="00B64E93">
        <w:rPr>
          <w:rFonts w:eastAsia="Times New Roman"/>
          <w:noProof/>
          <w:lang w:eastAsia="ko-KR"/>
        </w:rPr>
        <w:t>SOR transparent container IE</w:t>
      </w:r>
      <w:r w:rsidRPr="00B64E93">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FB7A4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33353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t xml:space="preserve">the list type indicates "PLMN ID and access technology list" and the SOR transparent container IE </w:t>
      </w:r>
      <w:r w:rsidRPr="00B64E93">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w:t>
      </w:r>
      <w:r w:rsidRPr="00B64E93">
        <w:rPr>
          <w:rFonts w:eastAsia="Times New Roman"/>
          <w:lang w:eastAsia="en-GB"/>
        </w:rPr>
        <w:t xml:space="preserve">and the </w:t>
      </w:r>
      <w:r w:rsidRPr="00B64E93">
        <w:rPr>
          <w:rFonts w:eastAsia="Times New Roman"/>
          <w:noProof/>
          <w:lang w:eastAsia="ko-KR"/>
        </w:rPr>
        <w:t>SOR transparent container IE</w:t>
      </w:r>
      <w:r w:rsidRPr="00B64E93">
        <w:rPr>
          <w:rFonts w:eastAsia="Times New Roman"/>
          <w:lang w:eastAsia="en-GB"/>
        </w:rPr>
        <w:t xml:space="preserve"> 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732303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213E443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proceed with the behaviour as specified in 3GPP TS 23.122 [5] annex C.</w:t>
      </w:r>
    </w:p>
    <w:p w14:paraId="6CCBF4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677E421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71BA4AF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message includes the NSSAI inclusion mode IE, the UE shall operate in the NSSAI inclusion mode indicated in the NSSAI inclusion mode IE </w:t>
      </w:r>
      <w:r w:rsidRPr="00B64E93">
        <w:rPr>
          <w:rFonts w:eastAsia="Times New Roman" w:hint="eastAsia"/>
          <w:lang w:eastAsia="zh-CN"/>
        </w:rPr>
        <w:t>over the current access within</w:t>
      </w:r>
      <w:r w:rsidRPr="00B64E93">
        <w:rPr>
          <w:rFonts w:eastAsia="Times New Roman"/>
          <w:lang w:eastAsia="en-GB"/>
        </w:rPr>
        <w:t xml:space="preserve"> the current PLMN and its equivalent PLMN(s)</w:t>
      </w:r>
      <w:r w:rsidRPr="00B64E93">
        <w:rPr>
          <w:rFonts w:eastAsia="Times New Roman" w:hint="eastAsia"/>
          <w:lang w:eastAsia="zh-CN"/>
        </w:rPr>
        <w:t xml:space="preserve">, if any, </w:t>
      </w:r>
      <w:r w:rsidRPr="00B64E93">
        <w:rPr>
          <w:rFonts w:eastAsia="Times New Roman"/>
          <w:lang w:eastAsia="zh-CN"/>
        </w:rPr>
        <w:t xml:space="preserve">or the current </w:t>
      </w:r>
      <w:proofErr w:type="gramStart"/>
      <w:r w:rsidRPr="00B64E93">
        <w:rPr>
          <w:rFonts w:eastAsia="Times New Roman"/>
          <w:lang w:eastAsia="zh-CN"/>
        </w:rPr>
        <w:t>SNPN ,</w:t>
      </w:r>
      <w:r w:rsidRPr="00B64E93">
        <w:rPr>
          <w:rFonts w:eastAsia="Times New Roman"/>
          <w:lang w:eastAsia="en-GB"/>
        </w:rPr>
        <w:t>in</w:t>
      </w:r>
      <w:proofErr w:type="gramEnd"/>
      <w:r w:rsidRPr="00B64E93">
        <w:rPr>
          <w:rFonts w:eastAsia="Times New Roman"/>
          <w:lang w:eastAsia="en-GB"/>
        </w:rPr>
        <w:t xml:space="preserve"> the </w:t>
      </w:r>
      <w:r w:rsidRPr="00B64E93">
        <w:rPr>
          <w:rFonts w:eastAsia="Times New Roman" w:hint="eastAsia"/>
          <w:lang w:eastAsia="zh-CN"/>
        </w:rPr>
        <w:t xml:space="preserve">current </w:t>
      </w:r>
      <w:r w:rsidRPr="00B64E93">
        <w:rPr>
          <w:rFonts w:eastAsia="Times New Roman"/>
          <w:lang w:eastAsia="en-GB"/>
        </w:rPr>
        <w:t>registration area; or</w:t>
      </w:r>
    </w:p>
    <w:p w14:paraId="12DBB59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11D10D4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1BF7774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7FA866E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3GPP access, the UE shall operate in NSSAI inclusion mode D in the current PLMN or SNPN and</w:t>
      </w:r>
      <w:r w:rsidRPr="00B64E93">
        <w:rPr>
          <w:rFonts w:eastAsia="Times New Roman" w:hint="eastAsia"/>
          <w:lang w:eastAsia="zh-CN"/>
        </w:rPr>
        <w:t xml:space="preserve"> the current</w:t>
      </w:r>
      <w:r w:rsidRPr="00B64E93">
        <w:rPr>
          <w:rFonts w:eastAsia="Times New Roman"/>
          <w:lang w:eastAsia="en-GB"/>
        </w:rPr>
        <w:t xml:space="preserve"> access type;</w:t>
      </w:r>
    </w:p>
    <w:p w14:paraId="7A8103B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untrusted non-3GPP access, the UE shall operate in NSSAI inclusion mode B in the current PLMN and</w:t>
      </w:r>
      <w:r w:rsidRPr="00B64E93">
        <w:rPr>
          <w:rFonts w:eastAsia="Times New Roman" w:hint="eastAsia"/>
          <w:lang w:eastAsia="zh-CN"/>
        </w:rPr>
        <w:t xml:space="preserve"> the current</w:t>
      </w:r>
      <w:r w:rsidRPr="00B64E93">
        <w:rPr>
          <w:rFonts w:eastAsia="Times New Roman"/>
          <w:lang w:eastAsia="en-GB"/>
        </w:rPr>
        <w:t xml:space="preserve"> access type; or</w:t>
      </w:r>
    </w:p>
    <w:p w14:paraId="42783B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19991E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2232ED1D"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16BF2D4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w:t>
      </w:r>
      <w:r w:rsidRPr="00B64E93">
        <w:rPr>
          <w:rFonts w:eastAsia="Times New Roman" w:hint="eastAsia"/>
          <w:lang w:eastAsia="en-GB"/>
        </w:rPr>
        <w:t xml:space="preserve">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 xml:space="preserve">received 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w:t>
      </w:r>
      <w:r w:rsidRPr="00B64E93">
        <w:rPr>
          <w:rFonts w:eastAsia="Times New Roman"/>
          <w:lang w:val="en-US" w:eastAsia="en-GB"/>
        </w:rPr>
        <w:lastRenderedPageBreak/>
        <w:t xml:space="preserve">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3F37E78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5EBA53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D16C2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5D4245B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527A2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3409A68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714671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3671511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34400B83"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19: The UE provides the truncated 5G-S-TMSI configuration to the lower layers.</w:t>
      </w:r>
    </w:p>
    <w:p w14:paraId="1806709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4A1B1093"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0B57B391"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E90853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49524F2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B3D81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B64E93">
        <w:rPr>
          <w:rFonts w:eastAsia="Times New Roman"/>
          <w:lang w:eastAsia="en-GB"/>
        </w:rPr>
        <w:t>network</w:t>
      </w:r>
      <w:r w:rsidRPr="00B64E93">
        <w:rPr>
          <w:rFonts w:eastAsia="Times New Roman"/>
          <w:noProof/>
          <w:lang w:eastAsia="en-GB"/>
        </w:rPr>
        <w:t xml:space="preserve"> considers that the UE is in 5GMM-REGISTERED (i.e. the </w:t>
      </w:r>
      <w:r w:rsidRPr="00B64E93">
        <w:rPr>
          <w:rFonts w:eastAsia="Times New Roman"/>
          <w:lang w:eastAsia="en-GB"/>
        </w:rPr>
        <w:t>network</w:t>
      </w:r>
      <w:r w:rsidRPr="00B64E93">
        <w:rPr>
          <w:rFonts w:eastAsia="Times New Roman"/>
          <w:noProof/>
          <w:lang w:eastAsia="en-GB"/>
        </w:rPr>
        <w:t xml:space="preserve"> receives the REGISTRATION COMPLETE message from UE).</w:t>
      </w:r>
    </w:p>
    <w:p w14:paraId="0F7608C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zh-CN"/>
        </w:rPr>
      </w:pPr>
      <w:r w:rsidRPr="00B64E93">
        <w:rPr>
          <w:rFonts w:eastAsia="Times New Roman"/>
          <w:noProof/>
          <w:lang w:eastAsia="en-GB"/>
        </w:rPr>
        <w:lastRenderedPageBreak/>
        <w:t>NOTE </w:t>
      </w:r>
      <w:r w:rsidRPr="00B64E93">
        <w:rPr>
          <w:rFonts w:eastAsia="Times New Roman"/>
          <w:noProof/>
          <w:lang w:eastAsia="zh-CN"/>
        </w:rPr>
        <w:t>20</w:t>
      </w:r>
      <w:r w:rsidRPr="00B64E93">
        <w:rPr>
          <w:rFonts w:eastAsia="Times New Roman"/>
          <w:noProof/>
          <w:lang w:eastAsia="en-GB"/>
        </w:rPr>
        <w:t>:</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hint="eastAsia"/>
          <w:noProof/>
          <w:lang w:eastAsia="zh-CN"/>
        </w:rPr>
        <w:t>,</w:t>
      </w:r>
      <w:r w:rsidRPr="00B64E93">
        <w:rPr>
          <w:rFonts w:eastAsia="Times New Roman"/>
          <w:noProof/>
          <w:lang w:eastAsia="zh-CN"/>
        </w:rPr>
        <w:t xml:space="preserve"> the AMF </w:t>
      </w:r>
      <w:r w:rsidRPr="00B64E93">
        <w:rPr>
          <w:rFonts w:eastAsia="Times New Roman" w:hint="eastAsia"/>
          <w:noProof/>
          <w:lang w:eastAsia="zh-CN"/>
        </w:rPr>
        <w:t>can</w:t>
      </w:r>
      <w:r w:rsidRPr="00B64E93">
        <w:rPr>
          <w:rFonts w:eastAsia="Times New Roman"/>
          <w:noProof/>
          <w:lang w:eastAsia="zh-CN"/>
        </w:rPr>
        <w:t xml:space="preserve">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3E3AADA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21</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6C24BBD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469D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282400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included in the Disaster return wait range IE in the ME.</w:t>
      </w:r>
    </w:p>
    <w:p w14:paraId="083901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in the REGISTRATION REQUEST message is set to "disaster roaming initial registration" and:</w:t>
      </w:r>
    </w:p>
    <w:p w14:paraId="0DF38E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3A194A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w:t>
      </w:r>
    </w:p>
    <w:p w14:paraId="78D0E2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007EB6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 or</w:t>
      </w:r>
    </w:p>
    <w:p w14:paraId="182FB31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SUCI; or</w:t>
      </w:r>
    </w:p>
    <w:p w14:paraId="78F588D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w:t>
      </w:r>
      <w:r w:rsidRPr="00B64E93">
        <w:rPr>
          <w:rFonts w:eastAsia="Times New Roman"/>
          <w:lang w:eastAsia="zh-CN"/>
        </w:rPr>
        <w:t xml:space="preserve"> services</w:t>
      </w:r>
      <w:r w:rsidRPr="00B64E93">
        <w:rPr>
          <w:rFonts w:eastAsia="Times New Roman"/>
          <w:lang w:eastAsia="en-GB"/>
        </w:rPr>
        <w:t xml:space="preserve"> broadcasts disaster roaming indication and:</w:t>
      </w:r>
    </w:p>
    <w:p w14:paraId="7E8E7FA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 or</w:t>
      </w:r>
    </w:p>
    <w:p w14:paraId="3BC3CAB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w:t>
      </w:r>
    </w:p>
    <w:p w14:paraId="61448600"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p>
    <w:p w14:paraId="1CD59EB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22:</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4A35CD5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 xml:space="preserve">the AMF shall set the Disaster roaming registration result value bit in the 5GS registration result IE to "no additional information" in the REGISTRATION ACCEPT message. If the AMF </w:t>
      </w:r>
      <w:r w:rsidRPr="00B64E93">
        <w:rPr>
          <w:rFonts w:eastAsia="Times New Roman"/>
          <w:lang w:eastAsia="en-GB"/>
        </w:rPr>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D1318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309968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08504DC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r w:rsidRPr="00B64E93">
        <w:rPr>
          <w:rFonts w:eastAsia="Times New Roman"/>
          <w:lang w:eastAsia="zh-CN"/>
        </w:rPr>
        <w:t xml:space="preserve"> services</w:t>
      </w:r>
      <w:r w:rsidRPr="00B64E93">
        <w:rPr>
          <w:rFonts w:eastAsia="Times New Roman"/>
          <w:lang w:eastAsia="en-GB"/>
        </w:rPr>
        <w:t>.</w:t>
      </w:r>
    </w:p>
    <w:p w14:paraId="0BC4518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0577EB5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48CB09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45F62F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 xml:space="preserve">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5A64ED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color w:val="FF0000"/>
          <w:lang w:eastAsia="en-GB"/>
        </w:rPr>
      </w:pPr>
      <w:r w:rsidRPr="00B64E93">
        <w:rPr>
          <w:rFonts w:eastAsia="Times New Roman"/>
          <w:color w:val="FF0000"/>
          <w:lang w:eastAsia="en-GB"/>
        </w:rPr>
        <w:t>Editor's note (WI: 5GSAT_ph2, CR 5240):</w:t>
      </w:r>
      <w:r w:rsidRPr="00B64E93">
        <w:rPr>
          <w:rFonts w:eastAsia="Times New Roman"/>
          <w:color w:val="FF0000"/>
          <w:lang w:eastAsia="en-GB"/>
        </w:rPr>
        <w:tab/>
        <w:t>The support indication for above feature will be aligned based on SA2 agreements.</w:t>
      </w:r>
    </w:p>
    <w:p w14:paraId="6CFE21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2E214530" w14:textId="77777777" w:rsidR="00B64E93" w:rsidRPr="00B64E93" w:rsidRDefault="00B64E93" w:rsidP="00C064C5">
      <w:pPr>
        <w:pStyle w:val="50"/>
        <w:rPr>
          <w:lang w:eastAsia="en-GB"/>
        </w:rPr>
      </w:pPr>
      <w:bookmarkStart w:id="30" w:name="_Toc20232685"/>
      <w:bookmarkStart w:id="31" w:name="_Toc27746787"/>
      <w:bookmarkStart w:id="32" w:name="_Toc36212969"/>
      <w:bookmarkStart w:id="33" w:name="_Toc36657146"/>
      <w:bookmarkStart w:id="34" w:name="_Toc45286810"/>
      <w:bookmarkStart w:id="35" w:name="_Toc51948079"/>
      <w:bookmarkStart w:id="36" w:name="_Toc51949171"/>
      <w:bookmarkStart w:id="37" w:name="_Toc146295279"/>
      <w:r w:rsidRPr="00B64E93">
        <w:rPr>
          <w:lang w:eastAsia="en-GB"/>
        </w:rPr>
        <w:t>5.5.1.3.4</w:t>
      </w:r>
      <w:r w:rsidRPr="00B64E93">
        <w:rPr>
          <w:lang w:eastAsia="en-GB"/>
        </w:rPr>
        <w:tab/>
        <w:t>Mobility and periodic registration update accepted by the network</w:t>
      </w:r>
      <w:bookmarkEnd w:id="30"/>
      <w:bookmarkEnd w:id="31"/>
      <w:bookmarkEnd w:id="32"/>
      <w:bookmarkEnd w:id="33"/>
      <w:bookmarkEnd w:id="34"/>
      <w:bookmarkEnd w:id="35"/>
      <w:bookmarkEnd w:id="36"/>
      <w:bookmarkEnd w:id="37"/>
    </w:p>
    <w:p w14:paraId="4D6807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update request has been accepted by the network, the AMF shall send a REGISTRATION ACCEPT message to the UE.</w:t>
      </w:r>
    </w:p>
    <w:p w14:paraId="2B03C4A5" w14:textId="77777777" w:rsidR="00B64E93" w:rsidRPr="00B64E93" w:rsidRDefault="00B64E93" w:rsidP="00C064C5">
      <w:pPr>
        <w:pStyle w:val="NO"/>
        <w:rPr>
          <w:lang w:eastAsia="en-GB"/>
        </w:rPr>
      </w:pPr>
      <w:r w:rsidRPr="00B64E93">
        <w:rPr>
          <w:lang w:eastAsia="en-GB"/>
        </w:rPr>
        <w:t>NOTE 0:</w:t>
      </w:r>
      <w:r w:rsidRPr="00B64E93">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A9BA95C" w14:textId="77777777" w:rsidR="00B64E93" w:rsidRPr="00B64E93" w:rsidRDefault="00B64E93" w:rsidP="00C064C5">
      <w:pPr>
        <w:pStyle w:val="NO"/>
        <w:rPr>
          <w:lang w:eastAsia="en-GB"/>
        </w:rPr>
      </w:pPr>
      <w:r w:rsidRPr="00B64E93">
        <w:rPr>
          <w:lang w:eastAsia="en-GB"/>
        </w:rPr>
        <w:t>NOTE 0A:</w:t>
      </w:r>
      <w:r w:rsidRPr="00B64E93">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0BD09D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7F2F21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T3565 is running in the AMF, the AMF shall stop timer T3565 when a REGISTRATION REQUEST message is received.</w:t>
      </w:r>
    </w:p>
    <w:p w14:paraId="4E1D302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CE5151"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ja-JP"/>
        </w:rPr>
      </w:pPr>
      <w:r w:rsidRPr="00B64E93">
        <w:rPr>
          <w:rFonts w:eastAsia="Times New Roman"/>
          <w:lang w:eastAsia="en-GB"/>
        </w:rPr>
        <w:t>NOTE 1:</w:t>
      </w:r>
      <w:r w:rsidRPr="00B64E93">
        <w:rPr>
          <w:rFonts w:eastAsia="Times New Roman"/>
          <w:lang w:eastAsia="en-GB"/>
        </w:rPr>
        <w:tab/>
        <w:t>This information is forwarded to the new AMF during inter-AMF handover or to the new MME during inter-system handover to S1 mode.</w:t>
      </w:r>
    </w:p>
    <w:p w14:paraId="16126C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w:t>
      </w:r>
    </w:p>
    <w:p w14:paraId="5BE81FD9"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731AAA6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2</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61096606"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hint="eastAsia"/>
          <w:lang w:eastAsia="zh-CN"/>
        </w:rPr>
        <w:t>2A</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409BDE34"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36A84B8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167582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 xml:space="preserve">IE or the Extended emergency number list </w:t>
      </w:r>
      <w:proofErr w:type="gramStart"/>
      <w:r w:rsidRPr="00B64E93">
        <w:rPr>
          <w:rFonts w:eastAsia="Times New Roman"/>
          <w:lang w:eastAsia="en-GB"/>
        </w:rPr>
        <w:t xml:space="preserve">IE </w:t>
      </w:r>
      <w:r w:rsidRPr="00B64E93">
        <w:rPr>
          <w:rFonts w:eastAsia="Times New Roman" w:hint="eastAsia"/>
          <w:lang w:eastAsia="zh-CN"/>
        </w:rPr>
        <w:t>,</w:t>
      </w:r>
      <w:r w:rsidRPr="00B64E93">
        <w:rPr>
          <w:rFonts w:eastAsia="Times New Roman"/>
          <w:lang w:eastAsia="en-GB"/>
        </w:rPr>
        <w:t>the</w:t>
      </w:r>
      <w:proofErr w:type="gramEnd"/>
      <w:r w:rsidRPr="00B64E93">
        <w:rPr>
          <w:rFonts w:eastAsia="Times New Roman"/>
          <w:lang w:eastAsia="en-GB"/>
        </w:rPr>
        <w:t xml:space="preserv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4AED57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the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2413B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B93CF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958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00586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EFD51D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the UE already has stored rejected NSSAI </w:t>
      </w:r>
      <w:r w:rsidRPr="00B64E93">
        <w:rPr>
          <w:rFonts w:eastAsia="Times New Roman"/>
          <w:lang w:val="en-US" w:eastAsia="en-GB"/>
        </w:rPr>
        <w:t>for the failed or revoked NSSAA</w:t>
      </w:r>
      <w:r w:rsidRPr="00B64E93">
        <w:rPr>
          <w:rFonts w:eastAsia="Times New Roman"/>
          <w:lang w:eastAsia="en-GB"/>
        </w:rPr>
        <w:t xml:space="preserve">, the UE shall store the rejected NSSAI </w:t>
      </w:r>
      <w:r w:rsidRPr="00B64E93">
        <w:rPr>
          <w:rFonts w:eastAsia="Times New Roman"/>
          <w:lang w:val="en-US" w:eastAsia="en-GB"/>
        </w:rPr>
        <w:t>for the failed or revoked NSSAA</w:t>
      </w:r>
      <w:r w:rsidRPr="00B64E93">
        <w:rPr>
          <w:rFonts w:eastAsia="Times New Roman"/>
          <w:lang w:eastAsia="en-GB"/>
        </w:rPr>
        <w:t xml:space="preserve"> in each of the rejected NSSAIs which are associated with each of the PLMNs in the registration area;</w:t>
      </w:r>
    </w:p>
    <w:p w14:paraId="6739B59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d)</w:t>
      </w:r>
      <w:r w:rsidRPr="00B64E9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F75D4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UE already has stored pending NSSAI, the UE shall store the pending NSSAI in each of the pending NSSAIs which are associated with each of the PLMNs in the registration area; and</w:t>
      </w:r>
    </w:p>
    <w:p w14:paraId="4BC36D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f)</w:t>
      </w:r>
      <w:r w:rsidRPr="00B64E93">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23402A2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w:t>
      </w:r>
      <w:r w:rsidRPr="00B64E93">
        <w:rPr>
          <w:rFonts w:eastAsia="Times New Roman"/>
          <w:lang w:eastAsia="en-GB"/>
        </w:rPr>
        <w:tab/>
        <w:t xml:space="preserve">When assigning the TAI list, the AMF can take into account the </w:t>
      </w:r>
      <w:proofErr w:type="spellStart"/>
      <w:r w:rsidRPr="00B64E93">
        <w:rPr>
          <w:rFonts w:eastAsia="Times New Roman"/>
          <w:lang w:eastAsia="en-GB"/>
        </w:rPr>
        <w:t>eNodeB's</w:t>
      </w:r>
      <w:proofErr w:type="spellEnd"/>
      <w:r w:rsidRPr="00B64E93">
        <w:rPr>
          <w:rFonts w:eastAsia="Times New Roman"/>
          <w:lang w:eastAsia="en-GB"/>
        </w:rPr>
        <w:t xml:space="preserve"> capability of support of </w:t>
      </w:r>
      <w:proofErr w:type="spellStart"/>
      <w:r w:rsidRPr="00B64E93">
        <w:rPr>
          <w:rFonts w:eastAsia="Times New Roman"/>
          <w:lang w:eastAsia="en-GB"/>
        </w:rPr>
        <w:t>CIoT</w:t>
      </w:r>
      <w:proofErr w:type="spellEnd"/>
      <w:r w:rsidRPr="00B64E93">
        <w:rPr>
          <w:rFonts w:eastAsia="Times New Roman"/>
          <w:lang w:eastAsia="en-GB"/>
        </w:rPr>
        <w:t xml:space="preserve"> 5GS optimization.</w:t>
      </w:r>
    </w:p>
    <w:p w14:paraId="6F9D9C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en-GB"/>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en-GB"/>
        </w:rPr>
        <w:t xml:space="preserve">and if there is no </w:t>
      </w:r>
      <w:r w:rsidRPr="00B64E93">
        <w:rPr>
          <w:rFonts w:eastAsia="Times New Roman"/>
          <w:lang w:eastAsia="en-GB"/>
        </w:rPr>
        <w:t xml:space="preserve">emergency </w:t>
      </w:r>
      <w:r w:rsidRPr="00B64E93">
        <w:rPr>
          <w:rFonts w:eastAsia="Times New Roman" w:hint="eastAsia"/>
          <w:lang w:eastAsia="en-GB"/>
        </w:rPr>
        <w:t>PDU session established, the UE shall remove</w:t>
      </w:r>
      <w:r w:rsidRPr="00B64E93">
        <w:rPr>
          <w:rFonts w:eastAsia="Times New Roman"/>
          <w:lang w:eastAsia="en-GB"/>
        </w:rPr>
        <w:t xml:space="preserve"> 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PLMNs any PLMN code present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C80B9D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Each entry in the list contains an SNPN identity. The UE shall store the list as provided by the network. I</w:t>
      </w:r>
      <w:r w:rsidRPr="00B64E93">
        <w:rPr>
          <w:rFonts w:eastAsia="Times New Roman" w:hint="eastAsia"/>
          <w:lang w:eastAsia="en-GB"/>
        </w:rPr>
        <w:t xml:space="preserve">f there is no </w:t>
      </w:r>
      <w:r w:rsidRPr="00B64E93">
        <w:rPr>
          <w:rFonts w:eastAsia="Times New Roman"/>
          <w:lang w:eastAsia="en-GB"/>
        </w:rPr>
        <w:t xml:space="preserve">emergency </w:t>
      </w:r>
      <w:r w:rsidRPr="00B64E93">
        <w:rPr>
          <w:rFonts w:eastAsia="Times New Roman" w:hint="eastAsia"/>
          <w:lang w:eastAsia="en-GB"/>
        </w:rPr>
        <w:t>PDU session established</w:t>
      </w:r>
      <w:r w:rsidRPr="00B64E93">
        <w:rPr>
          <w:rFonts w:eastAsia="Times New Roman"/>
          <w:lang w:eastAsia="en-GB"/>
        </w:rPr>
        <w:t xml:space="preserve"> 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the UE shall remove</w:t>
      </w:r>
      <w:r w:rsidRPr="00B64E93">
        <w:rPr>
          <w:rFonts w:eastAsia="Times New Roman"/>
          <w:lang w:eastAsia="en-GB"/>
        </w:rPr>
        <w:t xml:space="preserve"> from the list any SNPN identity that is already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SNPNs any SNPN identity present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663E8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 xml:space="preserve">UE is not registered for emergency services, and if the PLMN identity of the registered PLMN is a member of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0A7A921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B42972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64AC97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 xml:space="preserve">indication IE, the AMF shall not assign and include the TAI list in the REGISTRATION ACCEPT message. If the </w:t>
      </w:r>
      <w:r w:rsidRPr="00B64E93">
        <w:rPr>
          <w:rFonts w:eastAsia="Arial"/>
          <w:lang w:eastAsia="en-GB"/>
        </w:rPr>
        <w:t>REGISTRATION</w:t>
      </w:r>
      <w:r w:rsidRPr="00B64E93">
        <w:rPr>
          <w:rFonts w:eastAsia="Times New Roman"/>
          <w:lang w:eastAsia="en-GB"/>
        </w:rPr>
        <w:t xml:space="preserve"> ACCEPT message includes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C415E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2E4158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does not include MICO indication IE in the REGISTRATION REQUEST message, then the AMF shall disable MICO mode if it was already enabled.</w:t>
      </w:r>
    </w:p>
    <w:p w14:paraId="031A84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5D05E0"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20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T3512 value IE in the REGISTRATION ACCEPT message only if the REGISTRATION REQUEST message was sent over the 3GPP access.</w:t>
      </w:r>
    </w:p>
    <w:p w14:paraId="4E5D7D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non-3GPP de-registration timer value IE in the REGISTRATION ACCEPT message only if the REGISTRATION REQUEST message was sent for the non-3GPP access.</w:t>
      </w:r>
    </w:p>
    <w:p w14:paraId="73B3353E"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3D0E8C2D"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If the UE receives the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supported.</w:t>
      </w:r>
      <w:r w:rsidRPr="00B64E93">
        <w:rPr>
          <w:rFonts w:eastAsia="Times New Roman"/>
          <w:lang w:eastAsia="en-GB"/>
        </w:rPr>
        <w:t xml:space="preserve"> Otherwise,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not supported.</w:t>
      </w:r>
    </w:p>
    <w:p w14:paraId="72246F8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7AD7EF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48FD91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42BD940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7DE530E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5C90FB2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40FF27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MUSIM UE </w:t>
      </w:r>
      <w:r w:rsidRPr="00B64E93">
        <w:rPr>
          <w:rFonts w:eastAsia="Times New Roman" w:hint="eastAsia"/>
          <w:lang w:eastAsia="zh-CN"/>
        </w:rPr>
        <w:t>does</w:t>
      </w:r>
      <w:r w:rsidRPr="00B64E93">
        <w:rPr>
          <w:rFonts w:eastAsia="Times New Roman"/>
          <w:lang w:eastAsia="en-GB"/>
        </w:rPr>
        <w:t xml:space="preserve"> </w:t>
      </w:r>
      <w:r w:rsidRPr="00B64E93">
        <w:rPr>
          <w:rFonts w:eastAsia="Times New Roman" w:hint="eastAsia"/>
          <w:lang w:eastAsia="zh-CN"/>
        </w:rPr>
        <w:t>not</w:t>
      </w:r>
      <w:r w:rsidRPr="00B64E93">
        <w:rPr>
          <w:rFonts w:eastAsia="Times New Roman"/>
          <w:lang w:eastAsia="en-GB"/>
        </w:rPr>
        <w:t xml:space="preserve"> includ</w:t>
      </w:r>
      <w:r w:rsidRPr="00B64E93">
        <w:rPr>
          <w:rFonts w:eastAsia="Times New Roman" w:hint="eastAsia"/>
          <w:lang w:eastAsia="zh-CN"/>
        </w:rPr>
        <w:t>e</w:t>
      </w:r>
      <w:r w:rsidRPr="00B64E93">
        <w:rPr>
          <w:rFonts w:eastAsia="Times New Roman"/>
          <w:lang w:eastAsia="en-GB"/>
        </w:rPr>
        <w:t xml:space="preserve"> the Paging restriction IE in the REGISTRATION REQUEST message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the AMF shall delete any stored paging restriction for the UE and stop restricting paging.</w:t>
      </w:r>
    </w:p>
    <w:p w14:paraId="17A05B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DDD5B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accepts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301D1A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if rejects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7A178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389BE510"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4FAF771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decides to deactivate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w:t>
      </w:r>
      <w:r w:rsidRPr="00B64E93">
        <w:rPr>
          <w:rFonts w:eastAsia="Times New Roman"/>
          <w:lang w:eastAsia="en-GB"/>
        </w:rPr>
        <w:t xml:space="preserve"> then the AMF shall delete the stored control plane data back-off time for the UE and the AMF shall not include timer T3448 value IE in the REGISTRATION ACCEPT message.</w:t>
      </w:r>
    </w:p>
    <w:p w14:paraId="1978BD3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7FFDD9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3DE4D84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F4AD1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45E5D90"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 xml:space="preserve">For inter-system change from S1 mode to N1 mode in 5GMM-IDLE mode, </w:t>
      </w:r>
      <w:r w:rsidRPr="00B64E93">
        <w:rPr>
          <w:rFonts w:eastAsia="Times New Roman"/>
          <w:lang w:eastAsia="ko-KR"/>
        </w:rPr>
        <w:t xml:space="preserve">if the UE has included a </w:t>
      </w:r>
      <w:proofErr w:type="spellStart"/>
      <w:r w:rsidRPr="00B64E93">
        <w:rPr>
          <w:rFonts w:eastAsia="Times New Roman"/>
          <w:lang w:eastAsia="en-GB"/>
        </w:rPr>
        <w:t>ng</w:t>
      </w:r>
      <w:r w:rsidRPr="00B64E93">
        <w:rPr>
          <w:rFonts w:eastAsia="Times New Roman"/>
          <w:lang w:eastAsia="ko-KR"/>
        </w:rPr>
        <w:t>KSI</w:t>
      </w:r>
      <w:proofErr w:type="spellEnd"/>
      <w:r w:rsidRPr="00B64E93">
        <w:rPr>
          <w:rFonts w:eastAsia="Times New Roman"/>
          <w:lang w:eastAsia="ko-KR"/>
        </w:rPr>
        <w:t xml:space="preserve"> </w:t>
      </w:r>
      <w:r w:rsidRPr="00B64E93">
        <w:rPr>
          <w:rFonts w:eastAsia="Times New Roman" w:hint="eastAsia"/>
          <w:lang w:eastAsia="ko-KR"/>
        </w:rPr>
        <w:t>indicating</w:t>
      </w:r>
      <w:r w:rsidRPr="00B64E93">
        <w:rPr>
          <w:rFonts w:eastAsia="Times New Roman"/>
          <w:lang w:eastAsia="ko-KR"/>
        </w:rPr>
        <w:t xml:space="preserve"> a </w:t>
      </w:r>
      <w:r w:rsidRPr="00B64E93">
        <w:rPr>
          <w:rFonts w:eastAsia="Times New Roman" w:hint="eastAsia"/>
          <w:lang w:eastAsia="ko-KR"/>
        </w:rPr>
        <w:t>current</w:t>
      </w:r>
      <w:r w:rsidRPr="00B64E93">
        <w:rPr>
          <w:rFonts w:eastAsia="Times New Roman"/>
          <w:lang w:eastAsia="ko-KR"/>
        </w:rPr>
        <w:t xml:space="preserve"> 5G NAS security context in the </w:t>
      </w:r>
      <w:r w:rsidRPr="00B64E93">
        <w:rPr>
          <w:rFonts w:eastAsia="Times New Roman"/>
          <w:lang w:eastAsia="en-GB"/>
        </w:rPr>
        <w:t>REGISTRATION</w:t>
      </w:r>
      <w:r w:rsidRPr="00B64E93">
        <w:rPr>
          <w:rFonts w:eastAsia="Times New Roman"/>
          <w:lang w:eastAsia="ko-KR"/>
        </w:rPr>
        <w:t xml:space="preserve"> REQUEST message by which the </w:t>
      </w:r>
      <w:r w:rsidRPr="00B64E93">
        <w:rPr>
          <w:rFonts w:eastAsia="Times New Roman"/>
          <w:lang w:eastAsia="en-GB"/>
        </w:rPr>
        <w:t>REGISTRATION</w:t>
      </w:r>
      <w:r w:rsidRPr="00B64E93">
        <w:rPr>
          <w:rFonts w:eastAsia="Times New Roman"/>
          <w:lang w:eastAsia="ko-KR"/>
        </w:rPr>
        <w:t xml:space="preserve"> REQUEST message is integrity protected, the AMF shall take one of the following actions:</w:t>
      </w:r>
    </w:p>
    <w:p w14:paraId="733845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AMF retrieves the </w:t>
      </w:r>
      <w:r w:rsidRPr="00B64E93">
        <w:rPr>
          <w:rFonts w:eastAsia="Times New Roman" w:hint="eastAsia"/>
          <w:lang w:eastAsia="ko-KR"/>
        </w:rPr>
        <w:t>current</w:t>
      </w:r>
      <w:r w:rsidRPr="00B64E93">
        <w:rPr>
          <w:rFonts w:eastAsia="Times New Roman"/>
          <w:lang w:eastAsia="en-GB"/>
        </w:rPr>
        <w:t xml:space="preserve"> </w:t>
      </w:r>
      <w:r w:rsidRPr="00B64E93">
        <w:rPr>
          <w:rFonts w:eastAsia="Times New Roman"/>
          <w:lang w:eastAsia="ko-KR"/>
        </w:rPr>
        <w:t xml:space="preserve">5G NAS </w:t>
      </w:r>
      <w:r w:rsidRPr="00B64E93">
        <w:rPr>
          <w:rFonts w:eastAsia="Times New Roman"/>
          <w:lang w:eastAsia="en-GB"/>
        </w:rPr>
        <w:t>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the AMF shall integrity check the REGISTRATION REQUEST message using the </w:t>
      </w:r>
      <w:r w:rsidRPr="00B64E93">
        <w:rPr>
          <w:rFonts w:eastAsia="Times New Roman" w:hint="eastAsia"/>
          <w:lang w:eastAsia="ko-KR"/>
        </w:rPr>
        <w:t>current</w:t>
      </w:r>
      <w:r w:rsidRPr="00B64E93">
        <w:rPr>
          <w:rFonts w:eastAsia="Times New Roman"/>
          <w:lang w:eastAsia="en-GB"/>
        </w:rPr>
        <w:t xml:space="preserve"> 5G NAS security context and integrity protect the REGISTRATION ACCEPT message using the </w:t>
      </w:r>
      <w:r w:rsidRPr="00B64E93">
        <w:rPr>
          <w:rFonts w:eastAsia="Times New Roman" w:hint="eastAsia"/>
          <w:lang w:eastAsia="ko-KR"/>
        </w:rPr>
        <w:t>current</w:t>
      </w:r>
      <w:r w:rsidRPr="00B64E93">
        <w:rPr>
          <w:rFonts w:eastAsia="Times New Roman"/>
          <w:lang w:eastAsia="en-GB"/>
        </w:rPr>
        <w:t xml:space="preserve"> 5G NAS security context;</w:t>
      </w:r>
    </w:p>
    <w:p w14:paraId="50DC0B7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if the AMF cannot retrieve the </w:t>
      </w:r>
      <w:r w:rsidRPr="00B64E93">
        <w:rPr>
          <w:rFonts w:eastAsia="Times New Roman" w:hint="eastAsia"/>
          <w:lang w:eastAsia="ko-KR"/>
        </w:rPr>
        <w:t>current</w:t>
      </w:r>
      <w:r w:rsidRPr="00B64E93">
        <w:rPr>
          <w:rFonts w:eastAsia="Times New Roman"/>
          <w:lang w:eastAsia="en-GB"/>
        </w:rPr>
        <w:t xml:space="preserve"> 5G NAS 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w:t>
      </w:r>
      <w:r w:rsidRPr="00B64E93">
        <w:rPr>
          <w:rFonts w:eastAsia="Times New Roman"/>
          <w:lang w:eastAsia="zh-CN"/>
        </w:rPr>
        <w:t xml:space="preserve">the AMF shall treat </w:t>
      </w:r>
      <w:r w:rsidRPr="00B64E93">
        <w:rPr>
          <w:rFonts w:eastAsia="Times New Roman"/>
          <w:lang w:eastAsia="en-GB"/>
        </w:rPr>
        <w:t>the REGISTRATION REQUEST message fails the integrity check and</w:t>
      </w:r>
      <w:r w:rsidRPr="00B64E93">
        <w:rPr>
          <w:rFonts w:eastAsia="Times New Roman"/>
          <w:lang w:eastAsia="zh-CN"/>
        </w:rPr>
        <w:t xml:space="preserve"> take </w:t>
      </w:r>
      <w:r w:rsidRPr="00B64E93">
        <w:rPr>
          <w:rFonts w:eastAsia="Times New Roman"/>
          <w:lang w:eastAsia="ko-KR"/>
        </w:rPr>
        <w:t xml:space="preserve">actions as specified in </w:t>
      </w:r>
      <w:proofErr w:type="spellStart"/>
      <w:r w:rsidRPr="00B64E93">
        <w:rPr>
          <w:rFonts w:eastAsia="Times New Roman"/>
          <w:lang w:eastAsia="ko-KR"/>
        </w:rPr>
        <w:t>subclause</w:t>
      </w:r>
      <w:proofErr w:type="spellEnd"/>
      <w:r w:rsidRPr="00B64E93">
        <w:rPr>
          <w:rFonts w:eastAsia="Times New Roman"/>
          <w:lang w:eastAsia="ko-KR"/>
        </w:rPr>
        <w:t> </w:t>
      </w:r>
      <w:r w:rsidRPr="00B64E93">
        <w:rPr>
          <w:rFonts w:eastAsia="Times New Roman"/>
          <w:lang w:val="en-US" w:eastAsia="en-GB"/>
        </w:rPr>
        <w:t>4.4.4.3</w:t>
      </w:r>
      <w:r w:rsidRPr="00B64E93">
        <w:rPr>
          <w:rFonts w:eastAsia="Times New Roman"/>
          <w:lang w:eastAsia="en-GB"/>
        </w:rPr>
        <w:t>; or</w:t>
      </w:r>
    </w:p>
    <w:p w14:paraId="24B1B8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if the UE has not included an Additional GUTI IE, the AMF may treat the REGISTRATION REQUEST message as in the previous item, i.e. as if it cannot retrieve the current 5G NAS</w:t>
      </w:r>
      <w:r w:rsidRPr="00B64E93" w:rsidDel="00D46BAD">
        <w:rPr>
          <w:rFonts w:eastAsia="Times New Roman"/>
          <w:lang w:eastAsia="en-GB"/>
        </w:rPr>
        <w:t xml:space="preserve"> </w:t>
      </w:r>
      <w:r w:rsidRPr="00B64E93">
        <w:rPr>
          <w:rFonts w:eastAsia="Times New Roman"/>
          <w:lang w:eastAsia="en-GB"/>
        </w:rPr>
        <w:t>security context.</w:t>
      </w:r>
    </w:p>
    <w:p w14:paraId="50F4EED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4:</w:t>
      </w:r>
      <w:r w:rsidRPr="00B64E93">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7BBEA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For inter-system change from S1 mode to N1 mode in 5GMM-CONNECTED mode, the AMF shall integrity check REGISTRATION</w:t>
      </w:r>
      <w:r w:rsidRPr="00B64E93">
        <w:rPr>
          <w:rFonts w:eastAsia="Times New Roman"/>
          <w:lang w:eastAsia="ko-KR"/>
        </w:rPr>
        <w:t xml:space="preserve"> REQUEST message</w:t>
      </w:r>
      <w:r w:rsidRPr="00B64E93">
        <w:rPr>
          <w:rFonts w:eastAsia="Times New Roman"/>
          <w:lang w:eastAsia="en-GB"/>
        </w:rPr>
        <w:t xml:space="preserve"> using the current K'</w:t>
      </w:r>
      <w:r w:rsidRPr="00B64E93">
        <w:rPr>
          <w:rFonts w:eastAsia="Times New Roman"/>
          <w:vertAlign w:val="subscript"/>
          <w:lang w:eastAsia="en-GB"/>
        </w:rPr>
        <w:t xml:space="preserve">AMF </w:t>
      </w:r>
      <w:r w:rsidRPr="00B64E93">
        <w:rPr>
          <w:rFonts w:eastAsia="Times New Roman"/>
          <w:lang w:eastAsia="en-GB"/>
        </w:rPr>
        <w:t xml:space="preserve">as derived when triggering the handover to N1 mode (see </w:t>
      </w:r>
      <w:proofErr w:type="spellStart"/>
      <w:r w:rsidRPr="00B64E93">
        <w:rPr>
          <w:rFonts w:eastAsia="Times New Roman"/>
          <w:lang w:eastAsia="en-GB"/>
        </w:rPr>
        <w:t>subclause</w:t>
      </w:r>
      <w:proofErr w:type="spellEnd"/>
      <w:r w:rsidRPr="00B64E93">
        <w:rPr>
          <w:rFonts w:eastAsia="Times New Roman" w:hint="eastAsia"/>
          <w:lang w:eastAsia="en-GB"/>
        </w:rPr>
        <w:t> </w:t>
      </w:r>
      <w:r w:rsidRPr="00B64E93">
        <w:rPr>
          <w:rFonts w:eastAsia="Times New Roman"/>
          <w:lang w:eastAsia="en-GB"/>
        </w:rPr>
        <w:t>4.4.2.</w:t>
      </w:r>
      <w:r w:rsidRPr="00B64E93">
        <w:rPr>
          <w:rFonts w:eastAsia="Times New Roman" w:hint="eastAsia"/>
          <w:lang w:eastAsia="zh-CN"/>
        </w:rPr>
        <w:t>2</w:t>
      </w:r>
      <w:r w:rsidRPr="00B64E93">
        <w:rPr>
          <w:rFonts w:eastAsia="Times New Roman"/>
          <w:lang w:eastAsia="en-GB"/>
        </w:rPr>
        <w:t>). The AMF shall verify the received UE security capabilities in the REGISTRATION</w:t>
      </w:r>
      <w:r w:rsidRPr="00B64E93">
        <w:rPr>
          <w:rFonts w:eastAsia="Times New Roman"/>
          <w:lang w:eastAsia="ko-KR"/>
        </w:rPr>
        <w:t xml:space="preserve"> REQUEST message. The AMF shall then take one of the following actions:</w:t>
      </w:r>
    </w:p>
    <w:p w14:paraId="294D82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REGISTRATION REQUEST does not contain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hint="eastAsia"/>
          <w:lang w:eastAsia="zh-CN"/>
        </w:rPr>
        <w:t xml:space="preserve">, </w:t>
      </w:r>
      <w:r w:rsidRPr="00B64E93">
        <w:rPr>
          <w:rFonts w:eastAsia="Times New Roman"/>
          <w:lang w:eastAsia="en-GB"/>
        </w:rPr>
        <w:t>the AMF shall remove the non-current native 5G NAS security context, if any, for any 5G-GUTI for this UE.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 or</w:t>
      </w:r>
    </w:p>
    <w:p w14:paraId="1D87E81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if the REGISTRATION REQUEST contains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lang w:eastAsia="ko-KR"/>
        </w:rPr>
        <w:t xml:space="preserve"> and:</w:t>
      </w:r>
    </w:p>
    <w:p w14:paraId="01DEA7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r>
      <w:r w:rsidRPr="00B64E93">
        <w:rPr>
          <w:rFonts w:eastAsia="Times New Roman"/>
          <w:lang w:eastAsia="ko-KR"/>
        </w:rPr>
        <w:t xml:space="preserve">the AMF decides </w:t>
      </w:r>
      <w:r w:rsidRPr="00B64E93">
        <w:rPr>
          <w:rFonts w:eastAsia="Times New Roman"/>
          <w:lang w:eastAsia="en-GB"/>
        </w:rPr>
        <w:t>to take the native 5G NAS security context into use</w:t>
      </w:r>
      <w:r w:rsidRPr="00B64E93">
        <w:rPr>
          <w:rFonts w:eastAsia="Times New Roman" w:hint="eastAsia"/>
          <w:lang w:eastAsia="zh-CN"/>
        </w:rPr>
        <w:t>,</w:t>
      </w:r>
      <w:r w:rsidRPr="00B64E93">
        <w:rPr>
          <w:rFonts w:eastAsia="Times New Roman"/>
          <w:lang w:eastAsia="en-GB"/>
        </w:rPr>
        <w:t xml:space="preserve"> the AMF shall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 and</w:t>
      </w:r>
      <w:r w:rsidRPr="00B64E93">
        <w:rPr>
          <w:rFonts w:eastAsia="Times New Roman"/>
          <w:lang w:eastAsia="ko-KR"/>
        </w:rPr>
        <w:t xml:space="preserve"> then </w:t>
      </w:r>
      <w:r w:rsidRPr="00B64E93">
        <w:rPr>
          <w:rFonts w:eastAsia="Times New Roman"/>
          <w:lang w:eastAsia="en-GB"/>
        </w:rPr>
        <w:t xml:space="preserve">integrity </w:t>
      </w:r>
      <w:r w:rsidRPr="00B64E93">
        <w:rPr>
          <w:rFonts w:eastAsia="Times New Roman"/>
          <w:lang w:eastAsia="en-GB"/>
        </w:rPr>
        <w:lastRenderedPageBreak/>
        <w:t>protect and cipher the REGISTRATION ACCEPT message using the</w:t>
      </w:r>
      <w:r w:rsidRPr="00B64E93">
        <w:rPr>
          <w:rFonts w:eastAsia="Times New Roman" w:hint="eastAsia"/>
          <w:lang w:eastAsia="zh-CN"/>
        </w:rPr>
        <w:t xml:space="preserve"> corresponding </w:t>
      </w:r>
      <w:r w:rsidRPr="00B64E93">
        <w:rPr>
          <w:rFonts w:eastAsia="Times New Roman"/>
          <w:lang w:eastAsia="en-GB"/>
        </w:rPr>
        <w:t>native 5G NAS security context; and</w:t>
      </w:r>
    </w:p>
    <w:p w14:paraId="55C6CCA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otherwise,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w:t>
      </w:r>
    </w:p>
    <w:p w14:paraId="46A551B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w:t>
      </w:r>
      <w:r w:rsidRPr="00B64E93">
        <w:rPr>
          <w:rFonts w:eastAsia="Times New Roman"/>
          <w:lang w:eastAsia="en-GB"/>
        </w:rPr>
        <w:tab/>
        <w:t xml:space="preserve">In above bullet b), it is recommended for the AMF to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w:t>
      </w:r>
    </w:p>
    <w:p w14:paraId="4F3DF6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172B94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 and</w:t>
      </w:r>
    </w:p>
    <w:p w14:paraId="7DE9B87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0A56A7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w:t>
      </w:r>
    </w:p>
    <w:p w14:paraId="3956D7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xml:space="preserve"> 5.1.3.2.3.3. </w:t>
      </w:r>
    </w:p>
    <w:p w14:paraId="53A6CD1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41166FA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4C534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6C7CEBF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0F765E0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B01AB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A1484E2"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203A8D8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015402BC"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0EF98A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6:</w:t>
      </w:r>
      <w:r w:rsidRPr="00B64E93">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1642AC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F321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084B3F4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49C6624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5AB57F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p w14:paraId="7FE9F02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7A:</w:t>
      </w:r>
      <w:r w:rsidRPr="00B64E93">
        <w:rPr>
          <w:rFonts w:eastAsia="Times New Roman"/>
          <w:lang w:eastAsia="en-GB"/>
        </w:rPr>
        <w:tab/>
        <w:t>Void.</w:t>
      </w:r>
    </w:p>
    <w:p w14:paraId="4CAFC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0E606E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469F0D7"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38" w:name="_Hlk142563422"/>
      <w:r w:rsidRPr="00B64E93">
        <w:rPr>
          <w:rFonts w:eastAsia="Times New Roman"/>
          <w:lang w:eastAsia="en-GB"/>
        </w:rPr>
        <w:t xml:space="preserve">If the UE supports </w:t>
      </w:r>
      <w:r w:rsidRPr="00B64E93">
        <w:rPr>
          <w:rFonts w:eastAsia="DengXian"/>
          <w:lang w:eastAsia="zh-CN"/>
        </w:rPr>
        <w:t xml:space="preserve">user plane positioning using LCS-UPP, SUPL or both, </w:t>
      </w:r>
      <w:r w:rsidRPr="00B64E93">
        <w:rPr>
          <w:rFonts w:eastAsia="Times New Roman"/>
          <w:lang w:eastAsia="en-GB"/>
        </w:rPr>
        <w:t>the AMF shall set the LCS-UPP bit and the SUPL bit in the 5GS network feature support IE of the REGISTRATION ACCEPT message as specified in 3GPP TS 24.572 [64].</w:t>
      </w:r>
      <w:bookmarkEnd w:id="38"/>
    </w:p>
    <w:p w14:paraId="0F4929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4DBDB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92A0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32547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2DE4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544239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1673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64E93">
        <w:rPr>
          <w:rFonts w:eastAsia="맑은 고딕"/>
          <w:lang w:eastAsia="en-GB"/>
        </w:rPr>
        <w:t>REGISTRATION</w:t>
      </w:r>
      <w:r w:rsidRPr="00B64E93">
        <w:rPr>
          <w:rFonts w:eastAsia="Times New Roman"/>
          <w:lang w:eastAsia="en-GB"/>
        </w:rPr>
        <w:t xml:space="preserve"> ACCEPT message is sent over the non-3GPP access, and the UE is in 5GMM-REGISTERED in both 3GPP access and non-3GPP access in the same PLMN.</w:t>
      </w:r>
    </w:p>
    <w:p w14:paraId="625639E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20F8BDD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0196E5C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14F9B7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 an NSSRG information IE with a new NSSRG information; or</w:t>
      </w:r>
    </w:p>
    <w:p w14:paraId="4B0233F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2E8FACF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p>
    <w:p w14:paraId="58EB13A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7B:</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4D5E205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2F0CBE85"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16F5BE4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6C91419E"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7:</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1B8F417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61CF1778"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60C43AFF"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631831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w:t>
      </w:r>
      <w:proofErr w:type="spellStart"/>
      <w:proofErr w:type="gramStart"/>
      <w:r w:rsidRPr="00B64E93">
        <w:rPr>
          <w:rFonts w:eastAsia="Times New Roman"/>
          <w:lang w:eastAsia="ko-KR"/>
        </w:rPr>
        <w:t>cell,none</w:t>
      </w:r>
      <w:proofErr w:type="spellEnd"/>
      <w:proofErr w:type="gramEnd"/>
      <w:r w:rsidRPr="00B64E93">
        <w:rPr>
          <w:rFonts w:eastAsia="Times New Roman"/>
          <w:lang w:eastAsia="ko-KR"/>
        </w:rPr>
        <w:t xml:space="preserv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3239D99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05E12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3F3215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0153299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6E6EC8DD"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ko-KR"/>
        </w:rPr>
        <w:lastRenderedPageBreak/>
        <w:t>A)</w:t>
      </w:r>
      <w:r w:rsidRPr="00B64E9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64E93">
        <w:rPr>
          <w:rFonts w:eastAsia="Times New Roman"/>
          <w:lang w:eastAsia="en-GB"/>
        </w:rPr>
        <w:t>"CAG information list"; or</w:t>
      </w:r>
    </w:p>
    <w:p w14:paraId="2B1CA5AC"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050C7F5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4B7E0DD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DE6A8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54D2B98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the UE does not have an emergency PDU session, then the UE shall enter</w:t>
      </w:r>
      <w:r w:rsidRPr="00B64E93">
        <w:rPr>
          <w:rFonts w:eastAsia="Times New Roman"/>
          <w:lang w:eastAsia="ko-KR"/>
        </w:rPr>
        <w:t xml:space="preserve"> the state 5GMM-REGISTERED.PLMN-SEARCH and shall apply the PLMN selection process defined in 3GPP TS 23.122 [5] with the updated </w:t>
      </w:r>
      <w:r w:rsidRPr="00B64E93">
        <w:rPr>
          <w:rFonts w:eastAsia="Times New Roman"/>
          <w:lang w:eastAsia="en-GB"/>
        </w:rPr>
        <w:t>"CAG information list"; or</w:t>
      </w:r>
    </w:p>
    <w:p w14:paraId="33256FE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3E42B94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20CB8449"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IE</w:t>
      </w:r>
      <w:r w:rsidRPr="00B64E93">
        <w:rPr>
          <w:rFonts w:eastAsia="Times New Roman" w:hint="eastAsia"/>
          <w:lang w:eastAsia="zh-CN"/>
        </w:rPr>
        <w:t>,</w:t>
      </w:r>
      <w:r w:rsidRPr="00B64E93">
        <w:rPr>
          <w:rFonts w:eastAsia="Times New Roman"/>
          <w:lang w:eastAsia="en-GB"/>
        </w:rPr>
        <w:t xml:space="preserve"> the Extended emergency number list IE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category definitions or the extended local emergency numbers list</w:t>
      </w:r>
      <w:r w:rsidRPr="00B64E93">
        <w:rPr>
          <w:rFonts w:eastAsia="Times New Roman"/>
          <w:lang w:eastAsia="en-GB"/>
        </w:rPr>
        <w:t xml:space="preserve"> or the CAG information list.</w:t>
      </w:r>
    </w:p>
    <w:p w14:paraId="3A9E98A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 xml:space="preserve"> Sending of REGISTRATION COMPLETE message for negotiated PEIPS assistance information supported</w:t>
      </w:r>
      <w:r w:rsidRPr="00B64E93">
        <w:rPr>
          <w:rFonts w:eastAsia="Times New Roman"/>
          <w:lang w:eastAsia="en-GB"/>
        </w:rPr>
        <w:t xml:space="preserve"> " in the 5GMM capability IE of the REGISTRATION REQUEST message and if REGISTRATION ACCEPT message contains the </w:t>
      </w:r>
      <w:r w:rsidRPr="00B64E93">
        <w:rPr>
          <w:rFonts w:eastAsia="Times New Roman"/>
          <w:lang w:val="en-US" w:eastAsia="en-GB"/>
        </w:rPr>
        <w:t>Negotiated PEIPS assistance parameters IE</w:t>
      </w:r>
      <w:r w:rsidRPr="00B64E93">
        <w:rPr>
          <w:rFonts w:eastAsia="Times New Roman"/>
          <w:lang w:eastAsia="en-GB"/>
        </w:rPr>
        <w:t xml:space="preserve">, the UE shall return a REGISTRATION COMPLETE message to the AMF to acknowledge reception of the </w:t>
      </w:r>
      <w:r w:rsidRPr="00B64E93">
        <w:rPr>
          <w:rFonts w:eastAsia="Times New Roman"/>
          <w:lang w:val="en-US" w:eastAsia="en-GB"/>
        </w:rPr>
        <w:t>Negotiated PEIPS assistance parameters IE</w:t>
      </w:r>
      <w:r w:rsidRPr="00B64E93">
        <w:rPr>
          <w:rFonts w:eastAsia="Times New Roman"/>
          <w:lang w:eastAsia="en-GB"/>
        </w:rPr>
        <w:t>.</w:t>
      </w:r>
    </w:p>
    <w:p w14:paraId="7153C2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4BE01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3AE13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6E0350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10451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469D72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64E93">
        <w:rPr>
          <w:rFonts w:eastAsia="Times New Roman" w:hint="eastAsia"/>
          <w:lang w:eastAsia="zh-CN"/>
        </w:rPr>
        <w:t>,</w:t>
      </w:r>
      <w:r w:rsidRPr="00B64E93">
        <w:rPr>
          <w:rFonts w:eastAsia="Times New Roman"/>
          <w:lang w:eastAsia="en-GB"/>
        </w:rPr>
        <w:t xml:space="preserve"> then the UE shall stop timer T3448.</w:t>
      </w:r>
    </w:p>
    <w:p w14:paraId="212BF93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Upon receiving a REGISTRATION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sent in the REGISTRATION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lastRenderedPageBreak/>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message, shall be considered as valid.</w:t>
      </w:r>
    </w:p>
    <w:p w14:paraId="2F0587A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w:t>
      </w:r>
    </w:p>
    <w:p w14:paraId="0232F4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address is stored in the UE 5GMM context and:</w:t>
      </w:r>
    </w:p>
    <w:p w14:paraId="77ED01B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UE is considered available for SMS over NAS; or</w:t>
      </w:r>
    </w:p>
    <w:p w14:paraId="5A66F29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UE is considered not available for SMS over NAS and the SMSF has confirmed that the activation of the SMS service is successful; or</w:t>
      </w:r>
    </w:p>
    <w:p w14:paraId="3A747A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b)</w:t>
      </w:r>
      <w:r w:rsidRPr="00B64E93">
        <w:rPr>
          <w:rFonts w:eastAsia="Times New Roman"/>
          <w:lang w:eastAsia="en-GB"/>
        </w:rPr>
        <w:tab/>
        <w:t>the SMSF address is not stored in the UE 5GMM context, the SMSF selection is successful and the SMSF has confirmed that the activation of the SMS service is successful;</w:t>
      </w:r>
    </w:p>
    <w:p w14:paraId="2190E6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set the </w:t>
      </w:r>
      <w:r w:rsidRPr="00B64E93">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64E93">
        <w:rPr>
          <w:rFonts w:eastAsia="Times New Roman" w:hint="eastAsia"/>
          <w:noProof/>
          <w:lang w:eastAsia="zh-CN"/>
        </w:rPr>
        <w:t>:</w:t>
      </w:r>
    </w:p>
    <w:p w14:paraId="4EE1D4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store the SMSF address in the UE 5GMM context if not stored already; and</w:t>
      </w:r>
    </w:p>
    <w:p w14:paraId="489689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store the value of the SMS </w:t>
      </w:r>
      <w:r w:rsidRPr="00B64E93">
        <w:rPr>
          <w:rFonts w:eastAsia="Times New Roman"/>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 xml:space="preserve">IE in the UE 5GMM context </w:t>
      </w:r>
      <w:r w:rsidRPr="00B64E93">
        <w:rPr>
          <w:rFonts w:eastAsia="Times New Roman"/>
          <w:lang w:eastAsia="zh-CN"/>
        </w:rPr>
        <w:t xml:space="preserve">and </w:t>
      </w:r>
      <w:r w:rsidRPr="00B64E93">
        <w:rPr>
          <w:rFonts w:eastAsia="Times New Roman"/>
          <w:lang w:eastAsia="en-GB"/>
        </w:rPr>
        <w:t>consider the UE available for SMS over NAS</w:t>
      </w:r>
      <w:r w:rsidRPr="00B64E93">
        <w:rPr>
          <w:rFonts w:eastAsia="Times New Roman"/>
          <w:noProof/>
          <w:lang w:eastAsia="en-GB"/>
        </w:rPr>
        <w:t>.</w:t>
      </w:r>
    </w:p>
    <w:p w14:paraId="522AF5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106E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725B9B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mark the 5GMM context to indicate that </w:t>
      </w:r>
      <w:r w:rsidRPr="00B64E93">
        <w:rPr>
          <w:rFonts w:eastAsia="Times New Roman" w:hint="eastAsia"/>
          <w:lang w:eastAsia="zh-CN"/>
        </w:rPr>
        <w:t xml:space="preserve">the UE is not available for </w:t>
      </w:r>
      <w:r w:rsidRPr="00B64E93">
        <w:rPr>
          <w:rFonts w:eastAsia="Times New Roman"/>
          <w:lang w:eastAsia="en-GB"/>
        </w:rPr>
        <w:t>SMS over NAS; and</w:t>
      </w:r>
    </w:p>
    <w:p w14:paraId="3F5A2A3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notify the SMSF that the UE is deregistered from SMS over NAS based on local configuration.</w:t>
      </w:r>
    </w:p>
    <w:p w14:paraId="011307F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set the SMS allowed bit of the 5GS registration result IE to "SMS over NAS not allowed" in the REGISTRATION ACCEPT message.</w:t>
      </w:r>
    </w:p>
    <w:p w14:paraId="5224F26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6E7466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If </w:t>
      </w:r>
      <w:r w:rsidRPr="00B64E93">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02932F66"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38E12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5C7AE02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0F544A0"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0C56AAE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73E6643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689F49B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lastRenderedPageBreak/>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1DC43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3A220A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en-GB"/>
        </w:rPr>
        <w:t xml:space="preserve">If the UE is not currently registered for emergency services and the emergency registered bit of the </w:t>
      </w:r>
      <w:r w:rsidRPr="00B64E93">
        <w:rPr>
          <w:rFonts w:eastAsia="Times New Roman"/>
          <w:lang w:eastAsia="ja-JP"/>
        </w:rPr>
        <w:t>5GS registration result IE in the REGISTRATION ACCEPT message is set to</w:t>
      </w:r>
      <w:r w:rsidRPr="00B64E93">
        <w:rPr>
          <w:rFonts w:eastAsia="Times New Roman"/>
          <w:lang w:eastAsia="en-GB"/>
        </w:rPr>
        <w:t xml:space="preserve"> "Registered for emergency services", the UE shall consider itself registered for emergency services and shall locally release all non-emergency PDU sessions, if any.</w:t>
      </w:r>
    </w:p>
    <w:p w14:paraId="46F9DA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A3E0A3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in roaming scenarios, and shall include the mapped S-NSSAI(s) for the allowed NSSAI contained in the requested NSSAI (i.e. Requested NSSAI IE or Requested mapped NSSAI IE) from the UE,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for the current PLMN</w:t>
      </w:r>
      <w:r w:rsidRPr="00B64E93">
        <w:rPr>
          <w:rFonts w:eastAsia="맑은 고딕"/>
          <w:lang w:eastAsia="en-GB"/>
        </w:rPr>
        <w:t xml:space="preserve"> or SNPN</w:t>
      </w:r>
      <w:r w:rsidRPr="00B64E93">
        <w:rPr>
          <w:rFonts w:eastAsia="Times New Roman"/>
          <w:lang w:eastAsia="en-GB"/>
        </w:rPr>
        <w:t xml:space="preserve"> in the Requested NSSAI IE or one or more mapped S-NSSAIs in the Requested NSSAI IE or Requested mapped NSSAI IE</w:t>
      </w:r>
      <w:r w:rsidRPr="00B64E93">
        <w:rPr>
          <w:rFonts w:eastAsia="Times New Roman" w:hint="eastAsia"/>
          <w:lang w:eastAsia="en-GB"/>
        </w:rPr>
        <w:t xml:space="preserve">. </w:t>
      </w:r>
      <w:r w:rsidRPr="00B64E93">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1C13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not</w:t>
      </w:r>
      <w:r w:rsidRPr="00B64E93">
        <w:rPr>
          <w:rFonts w:eastAsia="Times New Roman"/>
          <w:lang w:eastAsia="en-GB"/>
        </w:rPr>
        <w:t xml:space="preserve">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0537A98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43705B7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4872BF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requested</w:t>
      </w:r>
      <w:r w:rsidRPr="00B64E93">
        <w:rPr>
          <w:rFonts w:eastAsia="Times New Roman" w:hint="eastAsia"/>
          <w:lang w:eastAsia="en-GB"/>
        </w:rPr>
        <w:t xml:space="preserve"> NSSAI but rejected by the network</w:t>
      </w:r>
      <w:r w:rsidRPr="00B64E93">
        <w:rPr>
          <w:rFonts w:eastAsia="Times New Roman"/>
          <w:lang w:eastAsia="en-GB"/>
        </w:rPr>
        <w:t xml:space="preserve"> associated with rejection cause(s) with the following restrictions:</w:t>
      </w:r>
    </w:p>
    <w:p w14:paraId="75248E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66C7F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B65DA5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9:</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75926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527E0A4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485D1AB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36D5A40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D03B04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518EB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6BDDC9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68BF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w:t>
      </w:r>
      <w:r w:rsidRPr="00B64E93">
        <w:rPr>
          <w:rFonts w:eastAsia="Times New Roman"/>
          <w:lang w:eastAsia="en-GB"/>
        </w:rPr>
        <w:t xml:space="preserve">the </w:t>
      </w:r>
      <w:r w:rsidRPr="00B64E93">
        <w:rPr>
          <w:rFonts w:eastAsia="Times New Roman" w:hint="eastAsia"/>
          <w:lang w:eastAsia="zh-CN"/>
        </w:rPr>
        <w:t>rejected</w:t>
      </w:r>
      <w:r w:rsidRPr="00B64E93">
        <w:rPr>
          <w:rFonts w:eastAsia="Times New Roman"/>
          <w:lang w:eastAsia="en-GB"/>
        </w:rPr>
        <w:t xml:space="preserve"> NSSAI</w:t>
      </w:r>
      <w:r w:rsidRPr="00B64E93">
        <w:rPr>
          <w:rFonts w:eastAsia="Times New Roman" w:hint="eastAsia"/>
          <w:lang w:eastAsia="zh-CN"/>
        </w:rPr>
        <w:t>;</w:t>
      </w:r>
    </w:p>
    <w:p w14:paraId="326F34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6F4C2EC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AB1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2A3F7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6AD1F7B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141A3EB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4DE4D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5EC128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334DD70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 and</w:t>
      </w:r>
    </w:p>
    <w:p w14:paraId="4C3E5FE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pending</w:t>
      </w:r>
      <w:r w:rsidRPr="00B64E93">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F254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5EB29A70"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04DBA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7A9DE58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one or more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167AFD5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7563E0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96BF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allowed NSSAI containing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p>
    <w:p w14:paraId="3C2B4EA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default S-NSSAI</w:t>
      </w:r>
      <w:r w:rsidRPr="00B64E93">
        <w:rPr>
          <w:rFonts w:eastAsia="맑은 고딕"/>
          <w:lang w:eastAsia="en-GB"/>
        </w:rPr>
        <w:t>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64743D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5A5D79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e)</w:t>
      </w:r>
      <w:r w:rsidRPr="00B64E93">
        <w:rPr>
          <w:rFonts w:eastAsia="Times New Roman"/>
          <w:lang w:eastAsia="en-GB"/>
        </w:rPr>
        <w:tab/>
      </w:r>
      <w:r w:rsidRPr="00B64E93">
        <w:rPr>
          <w:rFonts w:eastAsia="Times New Roman"/>
          <w:lang w:eastAsia="zh-CN"/>
        </w:rPr>
        <w:t>optionally, the partially rejected NSSAI.</w:t>
      </w:r>
    </w:p>
    <w:p w14:paraId="4EFE28B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 If the subscription information includes the NSSRG information, the S-NSSAIs of the allowed NSSAI shall be associated with at least one common NSSRG value.</w:t>
      </w:r>
      <w:r w:rsidRPr="00B64E93">
        <w:rPr>
          <w:rFonts w:eastAsia="Times New Roman"/>
        </w:rPr>
        <w:t xml:space="preserve"> If the network has pending NSSAI, the S-NSSAIs in the pending NSSAI and allowed NSSAI shall be associated with at least one common NSSRG value.</w:t>
      </w:r>
    </w:p>
    <w:p w14:paraId="076C8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E5282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If</w:t>
      </w:r>
      <w:r w:rsidRPr="00B64E93">
        <w:rPr>
          <w:rFonts w:eastAsia="Times New Roman"/>
          <w:lang w:val="en-US" w:eastAsia="en-GB"/>
        </w:rPr>
        <w:t xml:space="preserve"> </w:t>
      </w:r>
      <w:r w:rsidRPr="00B64E93">
        <w:rPr>
          <w:rFonts w:eastAsia="Times New Roman"/>
          <w:lang w:eastAsia="en-GB"/>
        </w:rPr>
        <w:t xml:space="preserve">the UE supports extended rejected NSSAI and the AMF determines that maximum number of UEs reached for </w:t>
      </w:r>
      <w:r w:rsidRPr="00B64E93">
        <w:rPr>
          <w:rFonts w:eastAsia="Times New Roman"/>
          <w:lang w:eastAsia="zh-CN"/>
        </w:rPr>
        <w:t>all</w:t>
      </w:r>
      <w:r w:rsidRPr="00B64E93">
        <w:rPr>
          <w:rFonts w:eastAsia="Times New Roman"/>
          <w:lang w:eastAsia="en-GB"/>
        </w:rPr>
        <w:t xml:space="preserv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17435DA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0E6BB911" w14:textId="77777777" w:rsidR="00B64E93" w:rsidRPr="00B64E93" w:rsidRDefault="00B64E93" w:rsidP="00C064C5">
      <w:pPr>
        <w:pStyle w:val="NO"/>
        <w:rPr>
          <w:lang w:eastAsia="en-GB"/>
        </w:rPr>
      </w:pPr>
      <w:r w:rsidRPr="00B64E93">
        <w:rPr>
          <w:lang w:eastAsia="en-GB"/>
        </w:rPr>
        <w:t>NOTE 10:</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78261760" w14:textId="24FEFC54" w:rsidR="00050E04" w:rsidRDefault="00050E04" w:rsidP="00050E04">
      <w:pPr>
        <w:overflowPunct w:val="0"/>
        <w:autoSpaceDE w:val="0"/>
        <w:autoSpaceDN w:val="0"/>
        <w:adjustRightInd w:val="0"/>
        <w:textAlignment w:val="baseline"/>
        <w:rPr>
          <w:ins w:id="39" w:author="minseon (LGE)_r1" w:date="2023-09-26T12:03:00Z"/>
          <w:lang w:eastAsia="ko-KR"/>
        </w:rPr>
      </w:pPr>
      <w:ins w:id="40" w:author="minseon (LGE)_r1" w:date="2023-09-26T12:03:00Z">
        <w:r w:rsidRPr="00610E1D">
          <w:rPr>
            <w:lang w:eastAsia="ko-KR"/>
          </w:rPr>
          <w:t xml:space="preserve">If the UE supports network slice usage control and the AMF </w:t>
        </w:r>
        <w:r>
          <w:rPr>
            <w:lang w:eastAsia="ko-KR"/>
          </w:rPr>
          <w:t>determines to provi</w:t>
        </w:r>
      </w:ins>
      <w:ins w:id="41" w:author="minseon (LGE)_r1" w:date="2023-09-27T12:01:00Z">
        <w:r w:rsidR="00126879">
          <w:rPr>
            <w:lang w:eastAsia="ko-KR"/>
          </w:rPr>
          <w:t>d</w:t>
        </w:r>
      </w:ins>
      <w:ins w:id="42" w:author="minseon (LGE)_r1" w:date="2023-09-26T12:03:00Z">
        <w:r w:rsidR="00C064C5">
          <w:rPr>
            <w:lang w:eastAsia="ko-KR"/>
          </w:rPr>
          <w:t>e one or more on-demand S-NSSAIs</w:t>
        </w:r>
        <w:r w:rsidR="00C57540">
          <w:rPr>
            <w:lang w:eastAsia="ko-KR"/>
          </w:rPr>
          <w:t xml:space="preserve"> and a</w:t>
        </w:r>
        <w:r>
          <w:rPr>
            <w:lang w:eastAsia="ko-KR"/>
          </w:rPr>
          <w:t xml:space="preserve"> slice deregistration inactivity timer value</w:t>
        </w:r>
      </w:ins>
      <w:ins w:id="43" w:author="minseon (LGE)_r1" w:date="2023-09-27T12:07:00Z">
        <w:r w:rsidR="00C064C5">
          <w:rPr>
            <w:lang w:eastAsia="ko-KR"/>
          </w:rPr>
          <w:t xml:space="preserve"> per the on-demand S-NSSAI</w:t>
        </w:r>
      </w:ins>
      <w:ins w:id="44" w:author="minseon (LGE)_r1" w:date="2023-09-26T12:03:00Z">
        <w:r>
          <w:rPr>
            <w:lang w:eastAsia="ko-KR"/>
          </w:rPr>
          <w:t xml:space="preserve">,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 or</w:t>
        </w:r>
        <w:r w:rsidRPr="00610E1D">
          <w:rPr>
            <w:lang w:eastAsia="ko-KR"/>
          </w:rPr>
          <w:t xml:space="preserve"> </w:t>
        </w:r>
        <w:r>
          <w:rPr>
            <w:lang w:eastAsia="ko-KR"/>
          </w:rPr>
          <w:t xml:space="preserve">in the </w:t>
        </w:r>
        <w:r w:rsidRPr="00610E1D">
          <w:rPr>
            <w:lang w:eastAsia="ko-KR"/>
          </w:rPr>
          <w:t xml:space="preserve">CONFIGURATION UPDATE </w:t>
        </w:r>
        <w:r>
          <w:rPr>
            <w:lang w:eastAsia="ko-KR"/>
          </w:rPr>
          <w:t>COMMAND</w:t>
        </w:r>
        <w:r w:rsidRPr="00610E1D">
          <w:rPr>
            <w:lang w:eastAsia="ko-KR"/>
          </w:rPr>
          <w:t xml:space="preserve"> message.</w:t>
        </w:r>
      </w:ins>
    </w:p>
    <w:p w14:paraId="685BA593" w14:textId="0045C777" w:rsidR="00050E04" w:rsidRPr="006F2C31" w:rsidRDefault="00050E04" w:rsidP="00050E04">
      <w:pPr>
        <w:overflowPunct w:val="0"/>
        <w:autoSpaceDE w:val="0"/>
        <w:autoSpaceDN w:val="0"/>
        <w:adjustRightInd w:val="0"/>
        <w:textAlignment w:val="baseline"/>
        <w:rPr>
          <w:ins w:id="45" w:author="minseon (LGE)_r1" w:date="2023-09-26T12:03:00Z"/>
          <w:lang w:eastAsia="ko-KR"/>
        </w:rPr>
      </w:pPr>
      <w:ins w:id="46" w:author="minseon (LGE)_r1" w:date="2023-09-26T12:03:00Z">
        <w:r>
          <w:rPr>
            <w:lang w:eastAsia="ko-KR"/>
          </w:rPr>
          <w:t>If the UE receives the On-demand NSSAI IE in the REGISTRATION ACCEPT message or in the CONFIGURATION UP</w:t>
        </w:r>
        <w:r w:rsidR="00C064C5">
          <w:rPr>
            <w:lang w:eastAsia="ko-KR"/>
          </w:rPr>
          <w:t>DATE message, the UE stores one or more on-demand S-NSSAIs</w:t>
        </w:r>
        <w:r w:rsidR="00C57540">
          <w:rPr>
            <w:lang w:eastAsia="ko-KR"/>
          </w:rPr>
          <w:t xml:space="preserve"> and a</w:t>
        </w:r>
        <w:r>
          <w:rPr>
            <w:lang w:eastAsia="ko-KR"/>
          </w:rPr>
          <w:t xml:space="preserve"> slice deregist</w:t>
        </w:r>
        <w:r w:rsidR="00C064C5">
          <w:rPr>
            <w:lang w:eastAsia="ko-KR"/>
          </w:rPr>
          <w:t>ration inactivity timer value per the on-demand S-NSSAI as specified</w:t>
        </w:r>
        <w:r>
          <w:rPr>
            <w:lang w:eastAsia="ko-KR"/>
          </w:rPr>
          <w:t xml:space="preserve"> in </w:t>
        </w:r>
        <w:proofErr w:type="spellStart"/>
        <w:r>
          <w:rPr>
            <w:lang w:eastAsia="ko-KR"/>
          </w:rPr>
          <w:t>subcl</w:t>
        </w:r>
      </w:ins>
      <w:ins w:id="47" w:author="minseon (LGE)_r1" w:date="2023-09-27T12:01:00Z">
        <w:r w:rsidR="00126879">
          <w:rPr>
            <w:lang w:eastAsia="ko-KR"/>
          </w:rPr>
          <w:t>a</w:t>
        </w:r>
      </w:ins>
      <w:ins w:id="48" w:author="minseon (LGE)_r1" w:date="2023-09-26T12:03:00Z">
        <w:r>
          <w:rPr>
            <w:lang w:eastAsia="ko-KR"/>
          </w:rPr>
          <w:t>use</w:t>
        </w:r>
        <w:proofErr w:type="spellEnd"/>
        <w:r w:rsidRPr="0042506B">
          <w:rPr>
            <w:lang w:eastAsia="ko-KR"/>
          </w:rPr>
          <w:t> 4.6.2.2</w:t>
        </w:r>
        <w:r w:rsidRPr="0042506B">
          <w:t>.</w:t>
        </w:r>
        <w:r>
          <w:rPr>
            <w:lang w:eastAsia="ko-KR"/>
          </w:rPr>
          <w:t xml:space="preserve"> </w:t>
        </w:r>
      </w:ins>
    </w:p>
    <w:p w14:paraId="55A770E7" w14:textId="572826F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if:</w:t>
      </w:r>
    </w:p>
    <w:p w14:paraId="13A342CF"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a requested NSSAI and the UE is not registered for </w:t>
      </w:r>
      <w:proofErr w:type="spellStart"/>
      <w:r w:rsidRPr="00B64E93">
        <w:rPr>
          <w:lang w:eastAsia="en-GB"/>
        </w:rPr>
        <w:t>onboarding</w:t>
      </w:r>
      <w:proofErr w:type="spellEnd"/>
      <w:r w:rsidRPr="00B64E93">
        <w:rPr>
          <w:lang w:eastAsia="en-GB"/>
        </w:rPr>
        <w:t xml:space="preserve"> services in SNPN;</w:t>
      </w:r>
    </w:p>
    <w:p w14:paraId="7946C075"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a requested NSSAI containing an S-NSSAI that is not valid in the serving PLMN</w:t>
      </w:r>
      <w:r w:rsidRPr="00B64E93">
        <w:rPr>
          <w:rFonts w:eastAsia="맑은 고딕"/>
          <w:lang w:eastAsia="en-GB"/>
        </w:rPr>
        <w:t xml:space="preserve"> or SNPN</w:t>
      </w:r>
      <w:r w:rsidRPr="00B64E93">
        <w:rPr>
          <w:lang w:eastAsia="en-GB"/>
        </w:rPr>
        <w:t>;</w:t>
      </w:r>
    </w:p>
    <w:p w14:paraId="2A5250BA" w14:textId="77777777" w:rsidR="00B64E93" w:rsidRPr="00B64E93" w:rsidRDefault="00B64E93" w:rsidP="00C064C5">
      <w:pPr>
        <w:pStyle w:val="B1"/>
        <w:rPr>
          <w:lang w:eastAsia="en-GB"/>
        </w:rPr>
      </w:pPr>
      <w:r w:rsidRPr="00B64E93">
        <w:rPr>
          <w:lang w:eastAsia="en-GB"/>
        </w:rPr>
        <w:t>c)</w:t>
      </w:r>
      <w:r w:rsidRPr="00B64E93">
        <w:rPr>
          <w:lang w:eastAsia="en-GB"/>
        </w:rPr>
        <w:tab/>
        <w:t>the REGISTRATION REQUEST message included a requested NSSAI containing an S-NSSAI with incorrect mapped S-NSSAI(s);</w:t>
      </w:r>
    </w:p>
    <w:p w14:paraId="32EFABB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2F9C4608" w14:textId="77777777" w:rsidR="00B64E93" w:rsidRPr="00B64E93" w:rsidRDefault="00B64E93" w:rsidP="00C064C5">
      <w:pPr>
        <w:pStyle w:val="B1"/>
        <w:rPr>
          <w:lang w:eastAsia="en-GB"/>
        </w:rPr>
      </w:pPr>
      <w:r w:rsidRPr="00B64E93">
        <w:rPr>
          <w:lang w:eastAsia="en-GB"/>
        </w:rPr>
        <w:lastRenderedPageBreak/>
        <w:t>e)</w:t>
      </w:r>
      <w:r w:rsidRPr="00B64E93">
        <w:rPr>
          <w:lang w:eastAsia="en-GB"/>
        </w:rPr>
        <w:tab/>
        <w:t xml:space="preserve">the REGISTRATION REQUEST message included the requested mapped NSSAI; </w:t>
      </w:r>
    </w:p>
    <w:p w14:paraId="1937689E" w14:textId="77777777" w:rsidR="00B64E93" w:rsidRPr="00B64E93" w:rsidRDefault="00B64E93" w:rsidP="00C064C5">
      <w:pPr>
        <w:pStyle w:val="B1"/>
        <w:rPr>
          <w:lang w:eastAsia="en-GB"/>
        </w:rPr>
      </w:pPr>
      <w:r w:rsidRPr="00B64E93">
        <w:rPr>
          <w:lang w:eastAsia="en-GB"/>
        </w:rPr>
        <w:t>f)</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w:t>
      </w:r>
    </w:p>
    <w:p w14:paraId="7DB5225A" w14:textId="77777777" w:rsidR="00B64E93" w:rsidRPr="00B64E93" w:rsidRDefault="00B64E93" w:rsidP="00C064C5">
      <w:pPr>
        <w:pStyle w:val="NO"/>
        <w:rPr>
          <w:lang w:eastAsia="en-GB"/>
        </w:rPr>
      </w:pPr>
      <w:r w:rsidRPr="00B64E93">
        <w:rPr>
          <w:lang w:eastAsia="en-GB"/>
        </w:rPr>
        <w:t>NOTE 11:</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F3D64D" w14:textId="77777777" w:rsidR="00B64E93" w:rsidRPr="00B64E93" w:rsidRDefault="00B64E93" w:rsidP="00C064C5">
      <w:pPr>
        <w:pStyle w:val="B1"/>
        <w:rPr>
          <w:lang w:eastAsia="en-GB"/>
        </w:rPr>
      </w:pPr>
      <w:r w:rsidRPr="00B64E93">
        <w:rPr>
          <w:lang w:eastAsia="en-GB"/>
        </w:rPr>
        <w:t>g)</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D710856" w14:textId="77777777" w:rsidR="00B64E93" w:rsidRPr="00B64E93" w:rsidRDefault="00B64E93" w:rsidP="00C064C5">
      <w:pPr>
        <w:pStyle w:val="B1"/>
        <w:rPr>
          <w:lang w:eastAsia="en-GB"/>
        </w:rPr>
      </w:pPr>
      <w:r w:rsidRPr="00B64E93">
        <w:rPr>
          <w:lang w:eastAsia="en-GB"/>
        </w:rPr>
        <w:t>h)</w:t>
      </w:r>
      <w:r w:rsidRPr="00B64E93">
        <w:rPr>
          <w:lang w:eastAsia="en-GB"/>
        </w:rPr>
        <w:tab/>
        <w:t>the REGISTRATION REQUEST message included a 5GS mobile identity IE containing a mapped 5G-GUTI and did not include an Additional GUTI IE; or</w:t>
      </w:r>
    </w:p>
    <w:p w14:paraId="6459A634" w14:textId="77777777" w:rsidR="00B64E93" w:rsidRPr="00B64E93" w:rsidRDefault="00B64E93" w:rsidP="00C064C5">
      <w:pPr>
        <w:pStyle w:val="B1"/>
        <w:rPr>
          <w:lang w:eastAsia="en-GB"/>
        </w:rPr>
      </w:pPr>
      <w:proofErr w:type="spellStart"/>
      <w:r w:rsidRPr="00B64E93">
        <w:rPr>
          <w:lang w:eastAsia="en-GB"/>
        </w:rPr>
        <w:t>i</w:t>
      </w:r>
      <w:proofErr w:type="spellEnd"/>
      <w:r w:rsidRPr="00B64E93">
        <w:rPr>
          <w:lang w:eastAsia="en-GB"/>
        </w:rPr>
        <w:t>)</w:t>
      </w:r>
      <w:r w:rsidRPr="00B64E93">
        <w:rPr>
          <w:lang w:eastAsia="en-GB"/>
        </w:rPr>
        <w:tab/>
        <w:t>the REGISTRATION REQUEST message included an Additional GUTI IE containing a valid native 5G-GUTI which was not allocated by the current PLMN or SNPN.</w:t>
      </w:r>
    </w:p>
    <w:p w14:paraId="5E4A065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58E2DFB9" w14:textId="77777777" w:rsidR="00B64E93" w:rsidRPr="00B64E93" w:rsidRDefault="00B64E93" w:rsidP="00C064C5">
      <w:pPr>
        <w:pStyle w:val="B1"/>
        <w:rPr>
          <w:lang w:eastAsia="en-GB"/>
        </w:rPr>
      </w:pPr>
      <w:r w:rsidRPr="00B64E93">
        <w:rPr>
          <w:lang w:eastAsia="en-GB"/>
        </w:rPr>
        <w:t>a)</w:t>
      </w:r>
      <w:r w:rsidRPr="00B64E93">
        <w:rPr>
          <w:lang w:eastAsia="en-GB"/>
        </w:rPr>
        <w:tab/>
        <w:t>"S-NSSAI time validity information</w:t>
      </w:r>
      <w:r w:rsidRPr="00B64E93" w:rsidDel="008044CB">
        <w:rPr>
          <w:lang w:eastAsia="en-GB"/>
        </w:rPr>
        <w:t xml:space="preserve"> </w:t>
      </w:r>
      <w:r w:rsidRPr="00B64E93">
        <w:rPr>
          <w:lang w:eastAsia="en-GB"/>
        </w:rPr>
        <w:t>supported" and the S-NSSAI time validity information indicates that the S-NSSAI will:</w:t>
      </w:r>
    </w:p>
    <w:p w14:paraId="12AD900E" w14:textId="77777777" w:rsidR="00B64E93" w:rsidRPr="00B64E93" w:rsidRDefault="00B64E93" w:rsidP="00C064C5">
      <w:pPr>
        <w:pStyle w:val="B2"/>
        <w:rPr>
          <w:lang w:eastAsia="en-GB"/>
        </w:rPr>
      </w:pPr>
      <w:r w:rsidRPr="00B64E93">
        <w:rPr>
          <w:lang w:eastAsia="en-GB"/>
        </w:rPr>
        <w:t>1)</w:t>
      </w:r>
      <w:r w:rsidRPr="00B64E93">
        <w:rPr>
          <w:lang w:eastAsia="en-GB"/>
        </w:rPr>
        <w:tab/>
        <w:t>become available again, then the AMF shall also send S-NSSAI time validity information; or</w:t>
      </w:r>
    </w:p>
    <w:p w14:paraId="277C2661" w14:textId="77777777" w:rsidR="00B64E93" w:rsidRPr="00B64E93" w:rsidRDefault="00B64E93" w:rsidP="00C064C5">
      <w:pPr>
        <w:pStyle w:val="B2"/>
        <w:rPr>
          <w:lang w:eastAsia="en-GB"/>
        </w:rPr>
      </w:pPr>
      <w:r w:rsidRPr="00B64E93">
        <w:rPr>
          <w:lang w:eastAsia="en-GB"/>
        </w:rPr>
        <w:t>2)</w:t>
      </w:r>
      <w:r w:rsidRPr="00B64E93">
        <w:rPr>
          <w:lang w:eastAsia="en-GB"/>
        </w:rPr>
        <w:tab/>
        <w:t>not become available again, then the AMF shall not include the S-NSSAI in the new configured NSSAI; or</w:t>
      </w:r>
    </w:p>
    <w:p w14:paraId="60D9210A" w14:textId="77777777" w:rsidR="00B64E93" w:rsidRPr="00B64E93" w:rsidRDefault="00B64E93" w:rsidP="00C064C5">
      <w:pPr>
        <w:pStyle w:val="B1"/>
        <w:rPr>
          <w:lang w:eastAsia="en-GB"/>
        </w:rPr>
      </w:pPr>
      <w:r w:rsidRPr="00B64E93">
        <w:rPr>
          <w:lang w:eastAsia="en-GB"/>
        </w:rPr>
        <w:t>b)</w:t>
      </w:r>
      <w:r w:rsidRPr="00B64E93">
        <w:rPr>
          <w:lang w:eastAsia="en-GB"/>
        </w:rPr>
        <w:tab/>
        <w:t>"S-NSSAI time validity information not</w:t>
      </w:r>
      <w:r w:rsidRPr="00B64E93" w:rsidDel="008044CB">
        <w:rPr>
          <w:lang w:eastAsia="en-GB"/>
        </w:rPr>
        <w:t xml:space="preserve"> </w:t>
      </w:r>
      <w:r w:rsidRPr="00B64E93">
        <w:rPr>
          <w:lang w:eastAsia="en-GB"/>
        </w:rPr>
        <w:t>supported" and the AMF sends a new configured NSSAI, then the AMF shall not include the S-NSSAI in the new configured NSSAI.</w:t>
      </w:r>
    </w:p>
    <w:p w14:paraId="04D5799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and the UE is roaming, the AMF shall also include the 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CA75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the subscription information includes the NSSRG information, and the NSSRG bit in the 5GMM capability IE of the REGISTRATION REQUEST message is set to:</w:t>
      </w:r>
    </w:p>
    <w:p w14:paraId="0A73C59A" w14:textId="77777777" w:rsidR="00B64E93" w:rsidRPr="00B64E93" w:rsidRDefault="00B64E93" w:rsidP="00C064C5">
      <w:pPr>
        <w:pStyle w:val="B1"/>
        <w:rPr>
          <w:lang w:eastAsia="en-GB"/>
        </w:rPr>
      </w:pPr>
      <w:r w:rsidRPr="00B64E93">
        <w:rPr>
          <w:lang w:eastAsia="en-GB"/>
        </w:rPr>
        <w:t>a)</w:t>
      </w:r>
      <w:r w:rsidRPr="00B64E93">
        <w:rPr>
          <w:lang w:eastAsia="en-GB"/>
        </w:rPr>
        <w:tab/>
        <w:t>"NSSRG supported", then the AMF shall include the NSSRG information in the REGISTRATION ACCEPT message; or</w:t>
      </w:r>
    </w:p>
    <w:p w14:paraId="16706310" w14:textId="77777777" w:rsidR="00B64E93" w:rsidRPr="00B64E93" w:rsidRDefault="00B64E93" w:rsidP="00C064C5">
      <w:pPr>
        <w:pStyle w:val="B1"/>
        <w:rPr>
          <w:lang w:eastAsia="en-GB"/>
        </w:rPr>
      </w:pPr>
      <w:r w:rsidRPr="00B64E93">
        <w:rPr>
          <w:lang w:eastAsia="en-GB"/>
        </w:rPr>
        <w:t>b)</w:t>
      </w:r>
      <w:r w:rsidRPr="00B64E93">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lang w:eastAsia="en-GB"/>
        </w:rPr>
        <w:t>TS</w:t>
      </w:r>
      <w:r w:rsidRPr="00B64E93">
        <w:rPr>
          <w:rFonts w:eastAsia="바탕" w:hint="eastAsia"/>
          <w:lang w:eastAsia="ko-KR"/>
        </w:rPr>
        <w:t> </w:t>
      </w:r>
      <w:r w:rsidRPr="00B64E93">
        <w:rPr>
          <w:lang w:eastAsia="en-GB"/>
        </w:rPr>
        <w:t>23.501</w:t>
      </w:r>
      <w:r w:rsidRPr="00B64E93">
        <w:rPr>
          <w:rFonts w:eastAsia="바탕" w:hint="eastAsia"/>
          <w:lang w:eastAsia="ko-KR"/>
        </w:rPr>
        <w:t> </w:t>
      </w:r>
      <w:r w:rsidRPr="00B64E93">
        <w:rPr>
          <w:lang w:eastAsia="en-GB"/>
        </w:rPr>
        <w:t>[8], all subscribed S-NSSAIs even if these S-NSSAIs do not share any common NSSRG value.</w:t>
      </w:r>
    </w:p>
    <w:p w14:paraId="70952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바탕" w:hint="eastAsia"/>
          <w:lang w:eastAsia="ko-KR"/>
        </w:rPr>
        <w:t> </w:t>
      </w:r>
      <w:r w:rsidRPr="00B64E93">
        <w:rPr>
          <w:rFonts w:eastAsia="Times New Roman"/>
          <w:lang w:eastAsia="en-GB"/>
        </w:rPr>
        <w:t>5.1.3.2.3.3.</w:t>
      </w:r>
    </w:p>
    <w:p w14:paraId="24F472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 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50CBD29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365A49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0B4A7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B64E93">
        <w:rPr>
          <w:rFonts w:eastAsia="Times New Roman" w:hint="eastAsia"/>
          <w:lang w:eastAsia="en-GB"/>
        </w:rPr>
        <w:t xml:space="preserve">the </w:t>
      </w:r>
      <w:r w:rsidRPr="00B64E93">
        <w:rPr>
          <w:rFonts w:eastAsia="Times New Roman"/>
          <w:lang w:eastAsia="en-GB"/>
        </w:rPr>
        <w:t>AMF shall</w:t>
      </w:r>
      <w:r w:rsidRPr="00B64E93">
        <w:rPr>
          <w:rFonts w:eastAsia="Times New Roman" w:hint="eastAsia"/>
          <w:lang w:eastAsia="en-GB"/>
        </w:rPr>
        <w:t xml:space="preserve"> </w:t>
      </w:r>
      <w:r w:rsidRPr="00B64E93">
        <w:rPr>
          <w:rFonts w:eastAsia="Times New Roman"/>
          <w:lang w:eastAsia="en-GB"/>
        </w:rPr>
        <w:t>perform a local release</w:t>
      </w:r>
      <w:r w:rsidRPr="00B64E93">
        <w:rPr>
          <w:rFonts w:eastAsia="Times New Roman" w:hint="eastAsia"/>
          <w:lang w:eastAsia="en-GB"/>
        </w:rPr>
        <w:t xml:space="preserve"> </w:t>
      </w:r>
      <w:r w:rsidRPr="00B64E93">
        <w:rPr>
          <w:rFonts w:eastAsia="Times New Roman"/>
          <w:lang w:eastAsia="en-GB"/>
        </w:rPr>
        <w:t xml:space="preserve">of </w:t>
      </w:r>
      <w:r w:rsidRPr="00B64E93">
        <w:rPr>
          <w:rFonts w:eastAsia="Times New Roman" w:hint="eastAsia"/>
          <w:lang w:eastAsia="en-GB"/>
        </w:rPr>
        <w:t>the PDU session</w:t>
      </w:r>
      <w:r w:rsidRPr="00B64E93">
        <w:rPr>
          <w:rFonts w:eastAsia="Times New Roman"/>
          <w:lang w:eastAsia="en-GB"/>
        </w:rPr>
        <w:t>(</w:t>
      </w:r>
      <w:r w:rsidRPr="00B64E93">
        <w:rPr>
          <w:rFonts w:eastAsia="Times New Roman" w:hint="eastAsia"/>
          <w:lang w:eastAsia="en-GB"/>
        </w:rPr>
        <w:t>s</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 xml:space="preserve">associated with the S-NSSAI(s) except for </w:t>
      </w:r>
      <w:r w:rsidRPr="00B64E93">
        <w:rPr>
          <w:rFonts w:eastAsia="맑은 고딕"/>
          <w:lang w:eastAsia="en-GB"/>
        </w:rPr>
        <w:t xml:space="preserve">a PDU session associated with DNN and S-NSSAI in the AMF </w:t>
      </w:r>
      <w:proofErr w:type="spellStart"/>
      <w:r w:rsidRPr="00B64E93">
        <w:rPr>
          <w:rFonts w:eastAsia="맑은 고딕"/>
          <w:lang w:eastAsia="en-GB"/>
        </w:rPr>
        <w:t>onboarding</w:t>
      </w:r>
      <w:proofErr w:type="spellEnd"/>
      <w:r w:rsidRPr="00B64E93">
        <w:rPr>
          <w:rFonts w:eastAsia="맑은 고딕"/>
          <w:lang w:eastAsia="en-GB"/>
        </w:rPr>
        <w:t xml:space="preserve"> configuration data </w:t>
      </w:r>
      <w:r w:rsidRPr="00B64E93">
        <w:rPr>
          <w:rFonts w:eastAsia="Times New Roman"/>
          <w:lang w:eastAsia="en-GB"/>
        </w:rPr>
        <w:t>and shall request the SMF to perform a local release of those PDU session(s)</w:t>
      </w:r>
      <w:r w:rsidRPr="00B64E93">
        <w:rPr>
          <w:rFonts w:eastAsia="Times New Roman" w:hint="eastAsia"/>
          <w:lang w:eastAsia="en-GB"/>
        </w:rPr>
        <w:t>.</w:t>
      </w:r>
    </w:p>
    <w:p w14:paraId="6D8E50E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7C384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72C73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6020AC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add the rejected S-NSSAI(s) in the rejected NSSAI for the current PLMN</w:t>
      </w:r>
      <w:r w:rsidRPr="00B64E93">
        <w:rPr>
          <w:rFonts w:eastAsia="맑은 고딕"/>
          <w:lang w:eastAsia="en-GB"/>
        </w:rPr>
        <w:t xml:space="preserve"> or SNPN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609788F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306E6FC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w:t>
      </w:r>
      <w:r w:rsidRPr="00B64E93">
        <w:rPr>
          <w:rFonts w:eastAsia="Times New Roman" w:hint="eastAsia"/>
          <w:lang w:eastAsia="en-GB"/>
        </w:rPr>
        <w:t>registration</w:t>
      </w:r>
      <w:r w:rsidRPr="00B64E93">
        <w:rPr>
          <w:rFonts w:eastAsia="Times New Roman"/>
          <w:lang w:eastAsia="en-GB"/>
        </w:rPr>
        <w:t xml:space="preserve">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7C21AE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C8ED6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4.6.2.2 and shall not attempt to use this S-NSSAI 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5ED9099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47527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42AAB97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12:</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2A9B0A7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there is one or more S-NSSAIs in the rejected NSSAI with the rejection cause "S-NSSAI not available due to maximum number of UEs reached", then for each S-NSSAI, the UE shall behave as follows:</w:t>
      </w:r>
    </w:p>
    <w:p w14:paraId="18ED3C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602715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566DAC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4884282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11062D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34FC0CD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48667C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73473F6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0F5899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54FFF56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or</w:t>
      </w:r>
    </w:p>
    <w:p w14:paraId="7A7727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482E3A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074381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7599A5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and</w:t>
      </w:r>
    </w:p>
    <w:p w14:paraId="2260886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6C5CBD4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a REGISTRATION REQUEST message with a 5GS registration type IE indicating "mobility registration updating", if</w:t>
      </w:r>
      <w:r w:rsidRPr="00B64E93">
        <w:rPr>
          <w:rFonts w:eastAsia="맑은 고딕"/>
          <w:lang w:eastAsia="en-GB"/>
        </w:rPr>
        <w:t xml:space="preserve"> the UE does not indicate support for network slice-specific authentication and authorization</w:t>
      </w:r>
      <w:r w:rsidRPr="00B64E93">
        <w:rPr>
          <w:rFonts w:eastAsia="Times New Roman"/>
          <w:lang w:eastAsia="en-GB"/>
        </w:rPr>
        <w:t xml:space="preserve">,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w:t>
      </w:r>
      <w:r w:rsidRPr="00B64E93">
        <w:rPr>
          <w:rFonts w:eastAsia="Times New Roman"/>
          <w:lang w:eastAsia="en-GB"/>
        </w:rPr>
        <w:t>:</w:t>
      </w:r>
    </w:p>
    <w:p w14:paraId="3CD6A7B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is not in NB-N1 mode; and</w:t>
      </w:r>
    </w:p>
    <w:p w14:paraId="11EDA7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w:t>
      </w:r>
    </w:p>
    <w:p w14:paraId="654CED6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1)</w:t>
      </w:r>
      <w:r w:rsidRPr="00B64E93">
        <w:rPr>
          <w:rFonts w:eastAsia="Times New Roman"/>
          <w:lang w:eastAsia="en-GB"/>
        </w:rPr>
        <w:tab/>
        <w:t>the UE did not include the requested NSSAI in the REGISTRATION REQUEST message; or</w:t>
      </w:r>
    </w:p>
    <w:p w14:paraId="533D2D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CN"/>
        </w:rPr>
        <w:lastRenderedPageBreak/>
        <w:t>2)</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en-GB"/>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6D1730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which are not subject to network slice-specific authentication and authorization are available, the AMF shall:</w:t>
      </w:r>
    </w:p>
    <w:p w14:paraId="2D9EAF8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 </w:t>
      </w:r>
      <w:r w:rsidRPr="00B64E93">
        <w:rPr>
          <w:rFonts w:eastAsia="Times New Roman"/>
          <w:lang w:eastAsia="en-GB"/>
        </w:rPr>
        <w:t>each of which corresponds to a default S-NSSAI and not subject to network slice-specific authentication and authorization in the allowed NSSAI of the REGISTRATION ACCEPT message;</w:t>
      </w:r>
    </w:p>
    <w:p w14:paraId="3BC03E1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591A916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6B4829B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During a registration procedure for mobility and periodic registration update </w:t>
      </w:r>
      <w:r w:rsidRPr="00B64E93">
        <w:rPr>
          <w:rFonts w:eastAsia="맑은 고딕"/>
          <w:lang w:eastAsia="en-GB"/>
        </w:rPr>
        <w:t xml:space="preserve">for which the </w:t>
      </w:r>
      <w:r w:rsidRPr="00B64E93">
        <w:rPr>
          <w:rFonts w:eastAsia="Times New Roman"/>
          <w:lang w:eastAsia="en-GB"/>
        </w:rPr>
        <w:t>5GS registration type IE indicates:</w:t>
      </w:r>
    </w:p>
    <w:p w14:paraId="4A74B4B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"periodic registration updating"; or</w:t>
      </w:r>
    </w:p>
    <w:p w14:paraId="7A4567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"mobility registration updating" and the UE is in NB-N1 mode;</w:t>
      </w:r>
    </w:p>
    <w:p w14:paraId="539451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AMF:</w:t>
      </w:r>
    </w:p>
    <w:p w14:paraId="7C0133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may provide a new allowed NSSAI, a new partially allowed NSSAI, or both to the UE;</w:t>
      </w:r>
    </w:p>
    <w:p w14:paraId="551CA9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9662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may provide both a new allowed NSSAI and a pending NSSAI to the UE;</w:t>
      </w:r>
    </w:p>
    <w:p w14:paraId="6F5F0E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64E93">
        <w:rPr>
          <w:rFonts w:eastAsia="Times New Roman"/>
          <w:lang w:val="en-US" w:eastAsia="en-GB"/>
        </w:rPr>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2CCB426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CBE5F5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REGISTRATION ACCEPT message contains the allowed NSSAI, then the UE shall store the included allowed NSSAI together with the PLMN identity of the registered PLMN</w:t>
      </w:r>
      <w:r w:rsidRPr="00B64E93">
        <w:rPr>
          <w:rFonts w:eastAsia="맑은 고딕"/>
          <w:lang w:eastAsia="en-GB"/>
        </w:rPr>
        <w:t xml:space="preserve"> or the SNPN identity of the registered SNPN</w:t>
      </w:r>
      <w:r w:rsidRPr="00B64E93">
        <w:rPr>
          <w:rFonts w:eastAsia="Times New Roman"/>
          <w:lang w:eastAsia="en-GB"/>
        </w:rPr>
        <w:t xml:space="preserve"> and the registration area as specified in </w:t>
      </w:r>
      <w:proofErr w:type="spellStart"/>
      <w:r w:rsidRPr="00B64E93">
        <w:rPr>
          <w:rFonts w:eastAsia="Times New Roman"/>
          <w:lang w:eastAsia="en-GB"/>
        </w:rPr>
        <w:t>subclause</w:t>
      </w:r>
      <w:proofErr w:type="spellEnd"/>
      <w:r w:rsidRPr="00B64E93">
        <w:rPr>
          <w:rFonts w:eastAsia="Times New Roman"/>
          <w:lang w:eastAsia="en-GB"/>
        </w:rPr>
        <w:t> 4.6.2.2. If the registration area contains TAIs belonging to different PLMNs, which are equivalent PLMNs, the UE shall store the received allowed NSSAI in each of allowed NSSAIs which are associated with each of the PLMNs.</w:t>
      </w:r>
    </w:p>
    <w:p w14:paraId="7E5BD60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PDU session(s) active in the UE:</w:t>
      </w:r>
    </w:p>
    <w:p w14:paraId="242FCE4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w:t>
      </w:r>
      <w:r w:rsidRPr="00B64E93">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90A13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allowed NSSAI does not contain an HPLMN S-NSSAI (e.g. mapped S-NSSAI, </w:t>
      </w:r>
      <w:r w:rsidRPr="00B64E93">
        <w:rPr>
          <w:rFonts w:eastAsia="맑은 고딕"/>
          <w:lang w:eastAsia="en-GB"/>
        </w:rPr>
        <w:t>in roaming scenarios</w:t>
      </w:r>
      <w:r w:rsidRPr="00B64E93">
        <w:rPr>
          <w:rFonts w:eastAsia="Times New Roman"/>
          <w:lang w:eastAsia="en-GB"/>
        </w:rPr>
        <w:t xml:space="preserve">) matching to the HPLMN S-NSSAI of the PDU session, </w:t>
      </w:r>
      <w:r w:rsidRPr="00B64E93">
        <w:rPr>
          <w:rFonts w:eastAsia="맑은 고딕"/>
          <w:lang w:eastAsia="en-GB"/>
        </w:rPr>
        <w:t xml:space="preserve">the UE may perform a local release of the PDU session except for an emergency PDU session, if any, and except for a PDU session established when the UE is registered for </w:t>
      </w:r>
      <w:proofErr w:type="spellStart"/>
      <w:r w:rsidRPr="00B64E93">
        <w:rPr>
          <w:rFonts w:eastAsia="맑은 고딕"/>
          <w:lang w:eastAsia="en-GB"/>
        </w:rPr>
        <w:t>onboarding</w:t>
      </w:r>
      <w:proofErr w:type="spellEnd"/>
      <w:r w:rsidRPr="00B64E93">
        <w:rPr>
          <w:rFonts w:eastAsia="맑은 고딕"/>
          <w:lang w:eastAsia="en-GB"/>
        </w:rPr>
        <w:t xml:space="preserve"> services in SNPN, if any</w:t>
      </w:r>
      <w:r w:rsidRPr="00B64E93">
        <w:rPr>
          <w:rFonts w:eastAsia="Times New Roman"/>
          <w:lang w:eastAsia="en-GB"/>
        </w:rPr>
        <w:t>.</w:t>
      </w:r>
    </w:p>
    <w:p w14:paraId="728D74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 13:</w:t>
      </w:r>
      <w:r w:rsidRPr="00B64E93">
        <w:rPr>
          <w:rFonts w:eastAsia="맑은 고딕"/>
          <w:lang w:eastAsia="en-GB"/>
        </w:rPr>
        <w:tab/>
        <w:t xml:space="preserve">According to </w:t>
      </w:r>
      <w:r w:rsidRPr="00B64E93">
        <w:rPr>
          <w:rFonts w:eastAsia="Times New Roman"/>
          <w:lang w:eastAsia="en-GB"/>
        </w:rPr>
        <w:t>3GPP TS 23.</w:t>
      </w:r>
      <w:r w:rsidRPr="00B64E93">
        <w:rPr>
          <w:rFonts w:eastAsia="Times New Roman" w:hint="eastAsia"/>
          <w:lang w:eastAsia="en-GB"/>
        </w:rPr>
        <w:t>5</w:t>
      </w:r>
      <w:r w:rsidRPr="00B64E93">
        <w:rPr>
          <w:rFonts w:eastAsia="Times New Roman"/>
          <w:lang w:eastAsia="en-GB"/>
        </w:rPr>
        <w:t>01 [8], also</w:t>
      </w:r>
      <w:r w:rsidRPr="00B64E93">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CD119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lastRenderedPageBreak/>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5129341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34C0F6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IE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 IE</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69CFC8B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t xml:space="preserve">an </w:t>
      </w:r>
      <w:r w:rsidRPr="00B64E93">
        <w:rPr>
          <w:rFonts w:eastAsia="Times New Roman"/>
          <w:lang w:eastAsia="en-GB"/>
        </w:rPr>
        <w:t>S-NSSAI time validity information</w:t>
      </w:r>
      <w:r w:rsidRPr="00B64E93">
        <w:rPr>
          <w:rFonts w:eastAsia="맑은 고딕"/>
          <w:lang w:eastAsia="en-GB"/>
        </w:rPr>
        <w:t xml:space="preserve"> IE</w:t>
      </w:r>
      <w:r w:rsidRPr="00B64E93">
        <w:rPr>
          <w:rFonts w:eastAsia="Times New Roman"/>
          <w:lang w:eastAsia="en-GB"/>
        </w:rPr>
        <w:t>, the UE shall store the contents of the S-NSSAI time validity information IE</w:t>
      </w:r>
      <w:r w:rsidRPr="00B64E93" w:rsidDel="003C58D3">
        <w:rPr>
          <w:rFonts w:eastAsia="Times New Roman"/>
          <w:lang w:eastAsia="en-GB"/>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6354AE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2A66684"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13A: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4B7B378"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166CAA1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1C5B6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NSAG information IE in the REGISTRATION ACCEPT message, the UE shall store the NSAG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9069C7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DAEB98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30F965C"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49" w:name="_Hlk134542989"/>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49"/>
    <w:p w14:paraId="0807EAA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32C157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3E3EAE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05ACF2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56DCA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w:t>
      </w:r>
    </w:p>
    <w:p w14:paraId="6A8A4EA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d)</w:t>
      </w:r>
      <w:r w:rsidRPr="00B64E93">
        <w:rPr>
          <w:rFonts w:eastAsia="Times New Roman"/>
          <w:lang w:eastAsia="en-GB"/>
        </w:rPr>
        <w:tab/>
        <w:t>does not include a partially allowed NSSAI;</w:t>
      </w:r>
    </w:p>
    <w:p w14:paraId="56F771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p>
    <w:p w14:paraId="6DCADE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shall not perform </w:t>
      </w:r>
      <w:r w:rsidRPr="00B64E93">
        <w:rPr>
          <w:rFonts w:eastAsia="Times New Roman" w:hint="eastAsia"/>
          <w:lang w:eastAsia="en-GB"/>
        </w:rPr>
        <w:t xml:space="preserve">the </w:t>
      </w:r>
      <w:r w:rsidRPr="00B64E93">
        <w:rPr>
          <w:rFonts w:eastAsia="Times New Roman"/>
          <w:lang w:eastAsia="en-GB"/>
        </w:rPr>
        <w:t>registration procedure for mobility and periodic registration update</w:t>
      </w:r>
      <w:r w:rsidRPr="00B64E93">
        <w:rPr>
          <w:rFonts w:eastAsia="Times New Roman" w:hint="eastAsia"/>
          <w:lang w:eastAsia="en-GB"/>
        </w:rPr>
        <w:t xml:space="preserve"> with </w:t>
      </w:r>
      <w:r w:rsidRPr="00B64E93">
        <w:rPr>
          <w:rFonts w:eastAsia="Times New Roman"/>
          <w:lang w:eastAsia="en-GB"/>
        </w:rPr>
        <w:t>the Uplink data status IE except for emergency services;</w:t>
      </w:r>
    </w:p>
    <w:p w14:paraId="1AD5E0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1A0E37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shall not initiate a 5GSM procedure except for emergency services, indicating a change of 3GPP PS data off UE status, or to request the release of a PDU session; and</w:t>
      </w:r>
    </w:p>
    <w:p w14:paraId="2E635F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shall not initiate the NAS transport procedure except for sending a </w:t>
      </w:r>
      <w:proofErr w:type="spellStart"/>
      <w:r w:rsidRPr="00B64E93">
        <w:rPr>
          <w:rFonts w:eastAsia="Times New Roman"/>
          <w:lang w:eastAsia="en-GB"/>
        </w:rPr>
        <w:t>CIoT</w:t>
      </w:r>
      <w:proofErr w:type="spellEnd"/>
      <w:r w:rsidRPr="00B64E93">
        <w:rPr>
          <w:rFonts w:eastAsia="Times New Roman"/>
          <w:lang w:eastAsia="en-GB"/>
        </w:rPr>
        <w:t xml:space="preserve"> user data container, SMS, an LPP message, a location services message, an SOR transparent container, a UE policy container or a UE parameters update transparent container;</w:t>
      </w:r>
    </w:p>
    <w:p w14:paraId="355CCA5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until the UE receives an allowed NSSAI, a partially allowed NSSAI, or both.</w:t>
      </w:r>
    </w:p>
    <w:p w14:paraId="43CAA4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5023ED3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and the UE is in NB-N1 mode; or</w:t>
      </w:r>
    </w:p>
    <w:p w14:paraId="0D50D1B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7089444C"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not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and the message does not contain an allowed NSSAI and no new allowed NSSAI, the UE shall consider the previously received allowed NSSAI as valid.</w:t>
      </w:r>
    </w:p>
    <w:p w14:paraId="5D0DFF0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7CFCE3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or</w:t>
      </w:r>
    </w:p>
    <w:p w14:paraId="0C9EE56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46D27FB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xml:space="preserve">" and the message contains a pending NSSAI, the UE shall delete any stored allowed NSSAI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1479B81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included in the REGISTRATION</w:t>
      </w:r>
      <w:r w:rsidRPr="00B64E93">
        <w:rPr>
          <w:rFonts w:eastAsia="Times New Roman"/>
          <w:lang w:eastAsia="en-GB"/>
        </w:rPr>
        <w:t xml:space="preserve"> REQUEST message:</w:t>
      </w:r>
    </w:p>
    <w:p w14:paraId="1C9912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if the AMF determines that the UE is in non-allowed area or is not in allowed area, and the PDU session(s) indicated by the U</w:t>
      </w:r>
      <w:r w:rsidRPr="00B64E93">
        <w:rPr>
          <w:rFonts w:eastAsia="Times New Roman" w:hint="eastAsia"/>
          <w:lang w:eastAsia="ko-KR"/>
        </w:rPr>
        <w:t>plink data status IE</w:t>
      </w:r>
      <w:r w:rsidRPr="00B64E93">
        <w:rPr>
          <w:rFonts w:eastAsia="Times New Roman"/>
          <w:lang w:eastAsia="ko-KR"/>
        </w:rPr>
        <w:t xml:space="preserve"> is non-emergency PDU session(s) or the UE i</w:t>
      </w:r>
      <w:r w:rsidRPr="00B64E93">
        <w:rPr>
          <w:rFonts w:eastAsia="Times New Roman" w:hint="eastAsia"/>
          <w:lang w:eastAsia="ko-KR"/>
        </w:rPr>
        <w:t xml:space="preserve">s </w:t>
      </w:r>
      <w:r w:rsidRPr="00B64E93">
        <w:rPr>
          <w:rFonts w:eastAsia="Times New Roman"/>
          <w:lang w:eastAsia="ko-KR"/>
        </w:rPr>
        <w:t xml:space="preserve">not configured for high priority access in selected PLMN </w:t>
      </w:r>
      <w:r w:rsidRPr="00B64E93">
        <w:rPr>
          <w:rFonts w:eastAsia="Times New Roman"/>
          <w:noProof/>
          <w:lang w:val="en-US" w:eastAsia="en-GB"/>
        </w:rPr>
        <w:t>or SNPN</w:t>
      </w:r>
      <w:r w:rsidRPr="00B64E93">
        <w:rPr>
          <w:rFonts w:eastAsia="Times New Roman"/>
          <w:lang w:eastAsia="ko-KR"/>
        </w:rPr>
        <w:t xml:space="preserve">, the AMF shall </w:t>
      </w:r>
      <w:r w:rsidRPr="00B64E93">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B64E93">
        <w:rPr>
          <w:rFonts w:eastAsia="Times New Roman"/>
          <w:lang w:eastAsia="ko-KR"/>
        </w:rPr>
        <w:t>include the PDU session reactivation result error cause IE with the 5GMM cause set to #28 "Restricted service area";</w:t>
      </w:r>
    </w:p>
    <w:p w14:paraId="376088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ko-KR"/>
        </w:rPr>
        <w:t>b)</w:t>
      </w:r>
      <w:r w:rsidRPr="00B64E93">
        <w:rPr>
          <w:rFonts w:eastAsia="Times New Roman"/>
          <w:lang w:eastAsia="ko-KR"/>
        </w:rPr>
        <w:tab/>
        <w:t xml:space="preserve">otherwise, </w:t>
      </w:r>
      <w:r w:rsidRPr="00B64E93">
        <w:rPr>
          <w:rFonts w:eastAsia="Times New Roman"/>
          <w:lang w:eastAsia="en-GB"/>
        </w:rPr>
        <w:t>t</w:t>
      </w:r>
      <w:r w:rsidRPr="00B64E93">
        <w:rPr>
          <w:rFonts w:eastAsia="Times New Roman" w:hint="eastAsia"/>
          <w:lang w:eastAsia="en-GB"/>
        </w:rPr>
        <w:t>he AMF shall:</w:t>
      </w:r>
    </w:p>
    <w:p w14:paraId="0D6E6A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hint="eastAsia"/>
          <w:lang w:eastAsia="ko-KR"/>
        </w:rPr>
        <w:tab/>
      </w:r>
      <w:r w:rsidRPr="00B64E93">
        <w:rPr>
          <w:rFonts w:eastAsia="Times New Roman" w:hint="eastAsia"/>
          <w:lang w:eastAsia="en-GB"/>
        </w:rPr>
        <w:t xml:space="preserve">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corresponding PDU session;</w:t>
      </w:r>
    </w:p>
    <w:p w14:paraId="5FFEA4F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hint="eastAsia"/>
          <w:lang w:eastAsia="en-GB"/>
        </w:rPr>
        <w:t xml:space="preserve">include </w:t>
      </w:r>
      <w:r w:rsidRPr="00B64E93">
        <w:rPr>
          <w:rFonts w:eastAsia="Times New Roman"/>
          <w:lang w:eastAsia="en-GB"/>
        </w:rPr>
        <w:t>PDU session reactivation result IE in the REGISTRATION ACCEPT message</w:t>
      </w:r>
      <w:r w:rsidRPr="00B64E93">
        <w:rPr>
          <w:rFonts w:eastAsia="Times New Roman" w:hint="eastAsia"/>
          <w:lang w:eastAsia="en-GB"/>
        </w:rPr>
        <w:t xml:space="preserve"> to indicate the </w:t>
      </w:r>
      <w:r w:rsidRPr="00B64E93">
        <w:rPr>
          <w:rFonts w:eastAsia="Times New Roman"/>
          <w:lang w:eastAsia="en-GB"/>
        </w:rPr>
        <w:t xml:space="preserve">user-plane resources </w:t>
      </w:r>
      <w:r w:rsidRPr="00B64E93">
        <w:rPr>
          <w:rFonts w:eastAsia="Times New Roman" w:hint="eastAsia"/>
          <w:lang w:eastAsia="en-GB"/>
        </w:rPr>
        <w:t>re</w:t>
      </w:r>
      <w:r w:rsidRPr="00B64E93">
        <w:rPr>
          <w:rFonts w:eastAsia="Times New Roman"/>
          <w:lang w:eastAsia="en-GB"/>
        </w:rPr>
        <w:t xml:space="preserve">-establishment </w:t>
      </w:r>
      <w:r w:rsidRPr="00B64E93">
        <w:rPr>
          <w:rFonts w:eastAsia="Times New Roman" w:hint="eastAsia"/>
          <w:lang w:eastAsia="en-GB"/>
        </w:rPr>
        <w:t xml:space="preserve">result of </w:t>
      </w:r>
      <w:r w:rsidRPr="00B64E93">
        <w:rPr>
          <w:rFonts w:eastAsia="Times New Roman"/>
          <w:lang w:eastAsia="en-GB"/>
        </w:rPr>
        <w:t>the PDU sessions for which the UE requested to re-establish the user-plane resources; and</w:t>
      </w:r>
    </w:p>
    <w:p w14:paraId="470B943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 xml:space="preserve">determine the UE presence in LADN service area </w:t>
      </w:r>
      <w:r w:rsidRPr="00B64E93">
        <w:rPr>
          <w:rFonts w:eastAsia="Times New Roman"/>
          <w:lang w:eastAsia="ko-KR"/>
        </w:rPr>
        <w:t xml:space="preserve">(see </w:t>
      </w:r>
      <w:proofErr w:type="spellStart"/>
      <w:r w:rsidRPr="00B64E93">
        <w:rPr>
          <w:rFonts w:eastAsia="Times New Roman"/>
          <w:lang w:eastAsia="ko-KR"/>
        </w:rPr>
        <w:t>subclause</w:t>
      </w:r>
      <w:proofErr w:type="spellEnd"/>
      <w:r w:rsidRPr="00B64E93">
        <w:rPr>
          <w:rFonts w:eastAsia="Times New Roman"/>
          <w:lang w:val="en-US" w:eastAsia="ko-KR"/>
        </w:rPr>
        <w:t> </w:t>
      </w:r>
      <w:r w:rsidRPr="00B64E93">
        <w:rPr>
          <w:rFonts w:eastAsia="Times New Roman"/>
          <w:lang w:eastAsia="en-GB"/>
        </w:rPr>
        <w:t>6.2.6</w:t>
      </w:r>
      <w:r w:rsidRPr="00B64E93">
        <w:rPr>
          <w:rFonts w:eastAsia="Times New Roman"/>
          <w:lang w:eastAsia="ko-KR"/>
        </w:rPr>
        <w:t xml:space="preserve">) </w:t>
      </w:r>
      <w:r w:rsidRPr="00B64E93">
        <w:rPr>
          <w:rFonts w:eastAsia="Times New Roman"/>
          <w:lang w:eastAsia="en-GB"/>
        </w:rPr>
        <w:t>and forward the UE presence in LADN service area towards the SMF, if the corresponding PDU session is a PDU session for LADN.</w:t>
      </w:r>
    </w:p>
    <w:p w14:paraId="2240C3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not included in the REGISTRATION</w:t>
      </w:r>
      <w:r w:rsidRPr="00B64E93">
        <w:rPr>
          <w:rFonts w:eastAsia="Times New Roman"/>
          <w:lang w:eastAsia="en-GB"/>
        </w:rPr>
        <w:t xml:space="preserve"> REQUEST message</w:t>
      </w:r>
      <w:r w:rsidRPr="00B64E93">
        <w:rPr>
          <w:rFonts w:eastAsia="Times New Roman" w:hint="eastAsia"/>
          <w:lang w:eastAsia="zh-CN"/>
        </w:rPr>
        <w:t xml:space="preserve"> and the </w:t>
      </w:r>
      <w:r w:rsidRPr="00B64E93">
        <w:rPr>
          <w:rFonts w:eastAsia="Times New Roman"/>
          <w:lang w:eastAsia="zh-CN"/>
        </w:rPr>
        <w:t>REGISTRATION REQUEST message</w:t>
      </w:r>
      <w:r w:rsidRPr="00B64E93">
        <w:rPr>
          <w:rFonts w:eastAsia="Times New Roman" w:hint="eastAsia"/>
          <w:lang w:eastAsia="zh-CN"/>
        </w:rPr>
        <w:t xml:space="preserve"> is sent for the trigger d) in </w:t>
      </w:r>
      <w:proofErr w:type="spellStart"/>
      <w:r w:rsidRPr="00B64E93">
        <w:rPr>
          <w:rFonts w:eastAsia="Times New Roman" w:hint="eastAsia"/>
          <w:lang w:eastAsia="zh-CN"/>
        </w:rPr>
        <w:t>subclause</w:t>
      </w:r>
      <w:proofErr w:type="spellEnd"/>
      <w:r w:rsidRPr="00B64E93">
        <w:rPr>
          <w:rFonts w:eastAsia="Times New Roman"/>
          <w:lang w:val="en-US" w:eastAsia="zh-CN"/>
        </w:rPr>
        <w:t> </w:t>
      </w:r>
      <w:r w:rsidRPr="00B64E93">
        <w:rPr>
          <w:rFonts w:eastAsia="Times New Roman"/>
          <w:lang w:eastAsia="zh-CN"/>
        </w:rPr>
        <w:t>5.5.1.3.2</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may 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PDU sessions.</w:t>
      </w:r>
    </w:p>
    <w:p w14:paraId="29AA9B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 registration procedure for mobility registration update is triggered for non-3GPP access path switching from the old non-3GPP access to the new non-3GPP access and there are:</w:t>
      </w:r>
    </w:p>
    <w:p w14:paraId="112F41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one or more single access PDU sessions whose user plane resources are associated to the old non-3GPP access but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release of those PDU sessions; or</w:t>
      </w:r>
    </w:p>
    <w:p w14:paraId="5CE271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one or more MA PDU sessions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w:t>
      </w:r>
      <w:r w:rsidRPr="00B64E93">
        <w:rPr>
          <w:rFonts w:eastAsia="Times New Roman" w:hint="eastAsia"/>
          <w:lang w:eastAsia="en-GB"/>
        </w:rPr>
        <w:t>release</w:t>
      </w:r>
      <w:r w:rsidRPr="00B64E93">
        <w:rPr>
          <w:rFonts w:eastAsia="Times New Roman"/>
          <w:lang w:eastAsia="en-GB"/>
        </w:rPr>
        <w:t xml:space="preserve"> of the user plane resources associated with the old non-3GPP access and shall not establish user plane resources associated with the new non-3GPP access for those PDU sessions.</w:t>
      </w:r>
    </w:p>
    <w:p w14:paraId="76240F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w:t>
      </w:r>
      <w:r w:rsidRPr="00B64E93">
        <w:rPr>
          <w:rFonts w:eastAsia="Times New Roman" w:hint="eastAsia"/>
          <w:lang w:eastAsia="en-GB"/>
        </w:rPr>
        <w:t xml:space="preserve"> PDU session status </w:t>
      </w:r>
      <w:r w:rsidRPr="00B64E93">
        <w:rPr>
          <w:rFonts w:eastAsia="Times New Roman"/>
          <w:lang w:eastAsia="en-GB"/>
        </w:rPr>
        <w:t xml:space="preserve">IE is included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p>
    <w:p w14:paraId="608486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hint="eastAsia"/>
          <w:lang w:eastAsia="ko-KR"/>
        </w:rPr>
        <w:tab/>
      </w:r>
      <w:r w:rsidRPr="00B64E93">
        <w:rPr>
          <w:rFonts w:eastAsia="Times New Roman"/>
          <w:lang w:eastAsia="ko-KR"/>
        </w:rPr>
        <w:t>for single access PDU sessions, the AMF shall:</w:t>
      </w:r>
    </w:p>
    <w:p w14:paraId="57369E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on the </w:t>
      </w:r>
      <w:r w:rsidRPr="00B64E93">
        <w:rPr>
          <w:rFonts w:eastAsia="Times New Roman" w:hint="eastAsia"/>
          <w:lang w:eastAsia="en-GB"/>
        </w:rPr>
        <w:t>AMF</w:t>
      </w:r>
      <w:r w:rsidRPr="00B64E93">
        <w:rPr>
          <w:rFonts w:eastAsia="Times New Roman"/>
          <w:lang w:eastAsia="en-GB"/>
        </w:rPr>
        <w:t xml:space="preserve"> side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but are indicated by the </w:t>
      </w:r>
      <w:r w:rsidRPr="00B64E93">
        <w:rPr>
          <w:rFonts w:eastAsia="Times New Roman" w:hint="eastAsia"/>
          <w:lang w:eastAsia="en-GB"/>
        </w:rPr>
        <w:t>UE</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any of those PDU sessions is associated with one or more MBS multicast sessions, the SMF shall consider the UE as removed from the associated multicast MBS sessions</w:t>
      </w:r>
      <w:r w:rsidRPr="00B64E93">
        <w:rPr>
          <w:rFonts w:eastAsia="Times New Roman" w:hint="eastAsia"/>
          <w:lang w:eastAsia="en-GB"/>
        </w:rPr>
        <w:t>; and</w:t>
      </w:r>
    </w:p>
    <w:p w14:paraId="657BF7B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lang w:eastAsia="en-GB"/>
        </w:rPr>
        <w:t>inclu</w:t>
      </w:r>
      <w:r w:rsidRPr="00B64E93">
        <w:rPr>
          <w:rFonts w:eastAsia="Times New Roman" w:hint="eastAsia"/>
          <w:lang w:eastAsia="en-GB"/>
        </w:rPr>
        <w:t xml:space="preserve">de a PDU session status IE in the REGISTRATION ACCEPT message to indicate which PDU sessions </w:t>
      </w:r>
      <w:r w:rsidRPr="00B64E93">
        <w:rPr>
          <w:rFonts w:eastAsia="Times New Roman"/>
          <w:lang w:eastAsia="en-GB"/>
        </w:rPr>
        <w:t xml:space="preserve">associated with the access type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 xml:space="preserve"> are </w:t>
      </w:r>
      <w:r w:rsidRPr="00B64E93">
        <w:rPr>
          <w:rFonts w:eastAsia="Times New Roman"/>
          <w:lang w:eastAsia="en-GB"/>
        </w:rPr>
        <w:t xml:space="preserve">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w:t>
      </w:r>
      <w:r w:rsidRPr="00B64E93">
        <w:rPr>
          <w:rFonts w:eastAsia="Times New Roman" w:hint="eastAsia"/>
          <w:lang w:eastAsia="en-GB"/>
        </w:rPr>
        <w:t>in the AMF</w:t>
      </w:r>
      <w:r w:rsidRPr="00B64E93">
        <w:rPr>
          <w:rFonts w:eastAsia="Times New Roman"/>
          <w:lang w:eastAsia="en-GB"/>
        </w:rPr>
        <w:t>; and</w:t>
      </w:r>
    </w:p>
    <w:p w14:paraId="5FDAE67E" w14:textId="77777777" w:rsidR="00B64E93" w:rsidRPr="00B64E93" w:rsidRDefault="00B64E93" w:rsidP="00B64E93">
      <w:pPr>
        <w:overflowPunct w:val="0"/>
        <w:autoSpaceDE w:val="0"/>
        <w:autoSpaceDN w:val="0"/>
        <w:adjustRightInd w:val="0"/>
        <w:ind w:left="568" w:hanging="284"/>
        <w:textAlignment w:val="baseline"/>
        <w:rPr>
          <w:rFonts w:eastAsia="Times New Roman"/>
          <w:lang w:val="fr-FR" w:eastAsia="en-GB"/>
        </w:rPr>
      </w:pPr>
      <w:r w:rsidRPr="00B64E93">
        <w:rPr>
          <w:rFonts w:eastAsia="Times New Roman"/>
          <w:lang w:val="fr-FR" w:eastAsia="en-GB"/>
        </w:rPr>
        <w:t>b)</w:t>
      </w:r>
      <w:r w:rsidRPr="00B64E93">
        <w:rPr>
          <w:rFonts w:eastAsia="Times New Roman"/>
          <w:lang w:val="fr-FR" w:eastAsia="en-GB"/>
        </w:rPr>
        <w:tab/>
        <w:t>for MA PDU sessions:</w:t>
      </w:r>
    </w:p>
    <w:p w14:paraId="6BC966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r>
      <w:r w:rsidRPr="00B64E93">
        <w:rPr>
          <w:rFonts w:eastAsia="Times New Roman"/>
          <w:lang w:eastAsia="en-GB"/>
        </w:rPr>
        <w:t xml:space="preserve">for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and </w:t>
      </w:r>
      <w:r w:rsidRPr="00B64E93">
        <w:rPr>
          <w:rFonts w:eastAsia="Times New Roman"/>
          <w:lang w:eastAsia="ko-KR"/>
        </w:rPr>
        <w:t>have user plane resources being established or established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REQUEST message is sent over on the AMF side, but are indicated by the </w:t>
      </w:r>
      <w:r w:rsidRPr="00B64E93">
        <w:rPr>
          <w:rFonts w:eastAsia="Times New Roman" w:hint="eastAsia"/>
          <w:lang w:eastAsia="en-GB"/>
        </w:rPr>
        <w:t>UE</w:t>
      </w:r>
      <w:r w:rsidRPr="00B64E93">
        <w:rPr>
          <w:rFonts w:eastAsia="Times New Roman"/>
          <w:lang w:eastAsia="en-GB"/>
        </w:rPr>
        <w:t xml:space="preserve"> as no user plane resources are </w:t>
      </w:r>
      <w:r w:rsidRPr="00B64E93">
        <w:rPr>
          <w:rFonts w:eastAsia="Times New Roman"/>
          <w:lang w:eastAsia="ko-KR"/>
        </w:rPr>
        <w:t xml:space="preserve">being established or </w:t>
      </w:r>
      <w:r w:rsidRPr="00B64E93">
        <w:rPr>
          <w:rFonts w:eastAsia="Times New Roman"/>
          <w:lang w:eastAsia="en-GB"/>
        </w:rPr>
        <w:t>established:</w:t>
      </w:r>
    </w:p>
    <w:p w14:paraId="28780B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ko-KR"/>
        </w:rPr>
        <w:t>i</w:t>
      </w:r>
      <w:proofErr w:type="spellEnd"/>
      <w:r w:rsidRPr="00B64E93">
        <w:rPr>
          <w:rFonts w:eastAsia="Times New Roman"/>
          <w:lang w:eastAsia="ko-KR"/>
        </w:rPr>
        <w:t>)</w:t>
      </w:r>
      <w:r w:rsidRPr="00B64E93">
        <w:rPr>
          <w:rFonts w:eastAsia="Times New Roman"/>
          <w:lang w:eastAsia="ko-KR"/>
        </w:rPr>
        <w:tab/>
        <w:t>for PDU sessions</w:t>
      </w:r>
      <w:r w:rsidRPr="00B64E93">
        <w:rPr>
          <w:rFonts w:eastAsia="Times New Roman"/>
          <w:lang w:eastAsia="en-GB"/>
        </w:rPr>
        <w:t xml:space="preserve">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only on the access the REGISTRATION REQUEST message is sent over,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05A29B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ko-KR"/>
        </w:rPr>
        <w:t>ii)</w:t>
      </w:r>
      <w:r w:rsidRPr="00B64E93">
        <w:rPr>
          <w:rFonts w:eastAsia="Times New Roman"/>
          <w:lang w:eastAsia="ko-KR"/>
        </w:rPr>
        <w:tab/>
        <w:t>for PDU</w:t>
      </w:r>
      <w:r w:rsidRPr="00B64E93">
        <w:rPr>
          <w:rFonts w:eastAsia="Times New Roman" w:hint="eastAsia"/>
          <w:lang w:eastAsia="en-GB"/>
        </w:rPr>
        <w:t xml:space="preserve"> session</w:t>
      </w:r>
      <w:r w:rsidRPr="00B64E93">
        <w:rPr>
          <w:rFonts w:eastAsia="Times New Roman"/>
          <w:lang w:eastAsia="en-GB"/>
        </w:rPr>
        <w:t xml:space="preserve">s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 both accesses,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on the user plane resources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If the </w:t>
      </w:r>
      <w:r w:rsidRPr="00B64E93">
        <w:rPr>
          <w:rFonts w:eastAsia="Times New Roman" w:hint="eastAsia"/>
          <w:lang w:eastAsia="en-GB"/>
        </w:rPr>
        <w:t>REGISTRATION</w:t>
      </w:r>
      <w:r w:rsidRPr="00B64E93">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64E93">
        <w:rPr>
          <w:rFonts w:eastAsia="Times New Roman" w:hint="eastAsia"/>
          <w:lang w:eastAsia="en-GB"/>
        </w:rPr>
        <w:t xml:space="preserve">; </w:t>
      </w:r>
      <w:r w:rsidRPr="00B64E93">
        <w:rPr>
          <w:rFonts w:eastAsia="Times New Roman"/>
          <w:lang w:eastAsia="en-GB"/>
        </w:rPr>
        <w:t>and</w:t>
      </w:r>
    </w:p>
    <w:p w14:paraId="3DFE126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noProof/>
          <w:lang w:eastAsia="en-GB"/>
        </w:rPr>
        <w:t>the AMF shall</w:t>
      </w:r>
      <w:r w:rsidRPr="00B64E93">
        <w:rPr>
          <w:rFonts w:eastAsia="Times New Roman"/>
          <w:lang w:eastAsia="en-GB"/>
        </w:rPr>
        <w:t xml:space="preserve"> inclu</w:t>
      </w:r>
      <w:r w:rsidRPr="00B64E93">
        <w:rPr>
          <w:rFonts w:eastAsia="Times New Roman" w:hint="eastAsia"/>
          <w:lang w:eastAsia="en-GB"/>
        </w:rPr>
        <w:t xml:space="preserve">de a PDU session status IE in the REGISTRATION ACCEPT message to indicate which </w:t>
      </w:r>
      <w:r w:rsidRPr="00B64E93">
        <w:rPr>
          <w:rFonts w:eastAsia="Times New Roman"/>
          <w:lang w:eastAsia="en-GB"/>
        </w:rPr>
        <w:t xml:space="preserve">MA </w:t>
      </w:r>
      <w:r w:rsidRPr="00B64E93">
        <w:rPr>
          <w:rFonts w:eastAsia="Times New Roman" w:hint="eastAsia"/>
          <w:lang w:eastAsia="en-GB"/>
        </w:rPr>
        <w:t>PDU sessions</w:t>
      </w:r>
      <w:r w:rsidRPr="00B64E93">
        <w:rPr>
          <w:rFonts w:eastAsia="Times New Roman"/>
          <w:lang w:eastAsia="en-GB"/>
        </w:rPr>
        <w:t xml:space="preserve"> having the corresponding user plane resources are </w:t>
      </w:r>
      <w:r w:rsidRPr="00B64E93">
        <w:rPr>
          <w:rFonts w:eastAsia="Times New Roman"/>
          <w:lang w:eastAsia="ko-KR"/>
        </w:rPr>
        <w:t xml:space="preserve">being established or </w:t>
      </w:r>
      <w:r w:rsidRPr="00B64E93">
        <w:rPr>
          <w:rFonts w:eastAsia="Times New Roman"/>
          <w:lang w:eastAsia="en-GB"/>
        </w:rPr>
        <w:t>established on the AMF</w:t>
      </w:r>
      <w:r w:rsidRPr="00B64E93">
        <w:rPr>
          <w:rFonts w:eastAsia="Times New Roman" w:hint="eastAsia"/>
          <w:lang w:eastAsia="en-GB"/>
        </w:rPr>
        <w:t xml:space="preserve"> </w:t>
      </w:r>
      <w:r w:rsidRPr="00B64E93">
        <w:rPr>
          <w:rFonts w:eastAsia="Times New Roman"/>
          <w:lang w:eastAsia="en-GB"/>
        </w:rPr>
        <w:t xml:space="preserve">side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w:t>
      </w:r>
    </w:p>
    <w:p w14:paraId="57153F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Allowed PDU session status IE is included in the REGISTRATION REQUEST message, the AMF shall:</w:t>
      </w:r>
    </w:p>
    <w:p w14:paraId="652A622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lang w:eastAsia="ko-KR"/>
        </w:rPr>
        <w:t>for a 5GSM message from each SMF that has indicated pending downlink signalling only, forward the received 5GSM message via 3GPP access to the UE after the REGISTRATION ACCEPT message is sent;</w:t>
      </w:r>
    </w:p>
    <w:p w14:paraId="26049C0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for each SMF that has indicated pending downlink data only:</w:t>
      </w:r>
    </w:p>
    <w:p w14:paraId="19E2B0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hint="eastAsia"/>
          <w:lang w:eastAsia="ko-KR"/>
        </w:rPr>
        <w:t>1)</w:t>
      </w:r>
      <w:r w:rsidRPr="00B64E93">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9177A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A8E0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r>
      <w:r w:rsidRPr="00B64E93">
        <w:rPr>
          <w:rFonts w:eastAsia="Times New Roman"/>
          <w:lang w:eastAsia="ko-KR"/>
        </w:rPr>
        <w:t>for each SMF that have indicated pending downlink signalling and data:</w:t>
      </w:r>
    </w:p>
    <w:p w14:paraId="3CADA86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lastRenderedPageBreak/>
        <w:t>1)</w:t>
      </w:r>
      <w:r w:rsidRPr="00B64E93">
        <w:rPr>
          <w:rFonts w:eastAsia="Times New Roman"/>
          <w:lang w:eastAsia="en-GB"/>
        </w:rPr>
        <w:tab/>
      </w:r>
      <w:r w:rsidRPr="00B64E93">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D22EB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F9E994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3)</w:t>
      </w:r>
      <w:r w:rsidRPr="00B64E93">
        <w:rPr>
          <w:rFonts w:eastAsia="Times New Roman"/>
          <w:lang w:eastAsia="ko-KR"/>
        </w:rPr>
        <w:tab/>
        <w:t>discard the received 5GSM message for PDU session(s) associated with non-3GPP access; and</w:t>
      </w:r>
    </w:p>
    <w:p w14:paraId="326ADB7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r>
      <w:r w:rsidRPr="00B64E93">
        <w:rPr>
          <w:rFonts w:eastAsia="Times New Roman" w:hint="eastAsia"/>
          <w:lang w:eastAsia="en-GB"/>
        </w:rPr>
        <w:t xml:space="preserve">include </w:t>
      </w:r>
      <w:r w:rsidRPr="00B64E93">
        <w:rPr>
          <w:rFonts w:eastAsia="Times New Roman"/>
          <w:lang w:eastAsia="en-GB"/>
        </w:rPr>
        <w:t>the PDU session reactivation result IE</w:t>
      </w:r>
      <w:r w:rsidRPr="00B64E93">
        <w:rPr>
          <w:rFonts w:eastAsia="Times New Roman" w:hint="eastAsia"/>
          <w:lang w:eastAsia="en-GB"/>
        </w:rPr>
        <w:t xml:space="preserve"> </w:t>
      </w:r>
      <w:r w:rsidRPr="00B64E93">
        <w:rPr>
          <w:rFonts w:eastAsia="Times New Roman"/>
          <w:lang w:eastAsia="en-GB"/>
        </w:rPr>
        <w:t>in the REGISTRATION ACCEPT message to indicate the successfully re-established user-plane resources for the corresponding PDU sessions, if any.</w:t>
      </w:r>
    </w:p>
    <w:p w14:paraId="487301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1838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F38FD6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an EPS bearer context status IE is included in the REGISTRATION REQUEST message, the AMF handles the received EPS bearer context status IE as specified in 3GPP TS 23.502 [9]</w:t>
      </w:r>
      <w:r w:rsidRPr="00B64E93">
        <w:rPr>
          <w:rFonts w:eastAsia="Times New Roman"/>
          <w:lang w:eastAsia="ko-KR"/>
        </w:rPr>
        <w:t>.</w:t>
      </w:r>
    </w:p>
    <w:p w14:paraId="285ED3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EPS bearer context status information is generated for the UE during the inter-system change </w:t>
      </w:r>
      <w:r w:rsidRPr="00B64E93">
        <w:rPr>
          <w:rFonts w:eastAsia="Times New Roman" w:hint="eastAsia"/>
          <w:lang w:eastAsia="en-GB"/>
        </w:rPr>
        <w:t>from S1 mode to N1 mode</w:t>
      </w:r>
      <w:r w:rsidRPr="00B64E93">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8EA89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99B52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user-plane resources cannot be established because the SMF indicated to the AMF that the UE is located out of the LADN service area (see 3GPP TS 29.502 [20A]),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#43 "LADN not available";</w:t>
      </w:r>
    </w:p>
    <w:p w14:paraId="7BC89B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lang w:eastAsia="zh-CN"/>
        </w:rPr>
        <w:tab/>
      </w:r>
      <w:r w:rsidRPr="00B64E93">
        <w:rPr>
          <w:rFonts w:eastAsia="Times New Roman"/>
          <w:lang w:eastAsia="en-GB"/>
        </w:rPr>
        <w:t>if the user-plane resources cannot be established because the SMF indicated to the AMF that only prioritized services are allowed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#28 "</w:t>
      </w:r>
      <w:r w:rsidRPr="00B64E93">
        <w:rPr>
          <w:rFonts w:eastAsia="Times New Roman"/>
          <w:lang w:val="en-US" w:eastAsia="zh-CN"/>
        </w:rPr>
        <w:t>restricted service area</w:t>
      </w:r>
      <w:r w:rsidRPr="00B64E93">
        <w:rPr>
          <w:rFonts w:eastAsia="Times New Roman"/>
          <w:lang w:eastAsia="zh-CN"/>
        </w:rPr>
        <w:t>";</w:t>
      </w:r>
    </w:p>
    <w:p w14:paraId="5A0805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if the user-plane resources cannot be established because the SMF indicated to the AMF that the </w:t>
      </w:r>
      <w:r w:rsidRPr="00B64E93">
        <w:rPr>
          <w:rFonts w:eastAsia="Times New Roman"/>
          <w:lang w:val="en-US" w:eastAsia="zh-CN"/>
        </w:rPr>
        <w:t>resource is not available in the UPF (see 3GPP TS 29.502 [20A]),</w:t>
      </w:r>
      <w:r w:rsidRPr="00B64E93">
        <w:rPr>
          <w:rFonts w:eastAsia="Times New Roman"/>
          <w:lang w:eastAsia="en-GB"/>
        </w:rPr>
        <w:t xml:space="preserve">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 #92 "insufficient user-plane resources for the PDU session";</w:t>
      </w:r>
    </w:p>
    <w:p w14:paraId="00C3E8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lang w:eastAsia="zh-CN"/>
        </w:rPr>
        <w:tab/>
      </w:r>
      <w:r w:rsidRPr="00B64E93">
        <w:rPr>
          <w:rFonts w:eastAsia="Times New Roman"/>
          <w:lang w:eastAsia="en-GB"/>
        </w:rPr>
        <w:t>if the user-plane resources cannot be established because the SMF indicated to the AMF that the S-NSSAI associated with the PDU session is unavailable due to NSAC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w:t>
      </w:r>
      <w:r w:rsidRPr="00B64E93">
        <w:rPr>
          <w:rFonts w:eastAsia="Times New Roman"/>
          <w:lang w:eastAsia="en-GB"/>
        </w:rPr>
        <w:t>#69 "insufficient resources for specific slice";</w:t>
      </w:r>
      <w:r w:rsidRPr="00B64E93">
        <w:rPr>
          <w:rFonts w:eastAsia="Times New Roman"/>
          <w:lang w:eastAsia="zh-CN"/>
        </w:rPr>
        <w:t xml:space="preserve"> or</w:t>
      </w:r>
    </w:p>
    <w:p w14:paraId="76C13D4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otherwise, the AMF may include the PDU session reactivation result error cause IE to indicate the cause of failure to re-establish the user-plane resources.</w:t>
      </w:r>
    </w:p>
    <w:p w14:paraId="6E58111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eastAsia="en-GB"/>
        </w:rPr>
        <w:t>NOTE 14:</w:t>
      </w:r>
      <w:r w:rsidRPr="00B64E93">
        <w:rPr>
          <w:rFonts w:eastAsia="Times New Roman"/>
          <w:lang w:val="en-US" w:eastAsia="en-GB"/>
        </w:rPr>
        <w:tab/>
        <w:t xml:space="preserve">It is up to UE implementation when to re-send a request for user-plane re-establishment for the associated PDU session after receiving a </w:t>
      </w:r>
      <w:r w:rsidRPr="00B64E93">
        <w:rPr>
          <w:rFonts w:eastAsia="Times New Roman"/>
          <w:lang w:eastAsia="en-GB"/>
        </w:rPr>
        <w:t>PDU session reactivation result error cause IE with a 5GMM cause set to #92 "insufficient user-plane resources for the PDU session"</w:t>
      </w:r>
      <w:r w:rsidRPr="00B64E93">
        <w:rPr>
          <w:rFonts w:eastAsia="Times New Roman"/>
          <w:lang w:val="en-US" w:eastAsia="en-GB"/>
        </w:rPr>
        <w:t>.</w:t>
      </w:r>
    </w:p>
    <w:p w14:paraId="4393F44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val="en-US" w:eastAsia="en-GB"/>
        </w:rPr>
        <w:t>NOTE</w:t>
      </w:r>
      <w:r w:rsidRPr="00B64E93">
        <w:rPr>
          <w:rFonts w:eastAsia="Times New Roman"/>
          <w:lang w:eastAsia="en-GB"/>
        </w:rPr>
        <w:t> 15:</w:t>
      </w:r>
      <w:r w:rsidRPr="00B64E93">
        <w:rPr>
          <w:rFonts w:eastAsia="Times New Roman"/>
          <w:lang w:eastAsia="en-GB"/>
        </w:rPr>
        <w:tab/>
        <w:t xml:space="preserve">The UE can locally start a back-off timer </w:t>
      </w:r>
      <w:r w:rsidRPr="00B64E93">
        <w:rPr>
          <w:rFonts w:eastAsia="Times New Roman"/>
          <w:lang w:val="en-US" w:eastAsia="en-GB"/>
        </w:rPr>
        <w:t xml:space="preserve">after receiving a </w:t>
      </w:r>
      <w:r w:rsidRPr="00B64E93">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64E93">
        <w:rPr>
          <w:rFonts w:eastAsia="Times New Roman"/>
          <w:lang w:val="en-US" w:eastAsia="en-GB"/>
        </w:rPr>
        <w:t>request for user-plane re-establishment for the associated PDU session</w:t>
      </w:r>
      <w:r w:rsidRPr="00B64E93">
        <w:rPr>
          <w:rFonts w:eastAsia="Times New Roman"/>
          <w:lang w:eastAsia="en-GB"/>
        </w:rPr>
        <w:t>.</w:t>
      </w:r>
    </w:p>
    <w:p w14:paraId="1E0EEA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 AMF needs to initiate PDU session status synchronization the AMF shall include a PDU session status IE in the REGISTRATION ACCEPT message to indicate the UE:</w:t>
      </w:r>
    </w:p>
    <w:p w14:paraId="3D40B4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which single access PDU sessions associated with the access the </w:t>
      </w:r>
      <w:r w:rsidRPr="00B64E93">
        <w:rPr>
          <w:rFonts w:eastAsia="Times New Roman" w:hint="eastAsia"/>
          <w:lang w:eastAsia="en-GB"/>
        </w:rPr>
        <w:t>REGISTRATION</w:t>
      </w:r>
      <w:r w:rsidRPr="00B64E93">
        <w:rPr>
          <w:rFonts w:eastAsia="Times New Roman"/>
          <w:lang w:eastAsia="en-GB"/>
        </w:rPr>
        <w:t xml:space="preserve"> ACCEPT message is sent over are not in 5GSM state PDU SESSION INACTIVE in the AMF; and</w:t>
      </w:r>
    </w:p>
    <w:p w14:paraId="766B4B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which MA PDU sessions are not in 5GSM state PDU SESSION INACTIVE and having user plane resources established in the AMF on the access the REGISTRATION ACCEPT message is sent over.</w:t>
      </w:r>
    </w:p>
    <w:p w14:paraId="0D463E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the LADN information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LADN information IE, shall delete its old LADN information (if any) and store the received new LADN information.</w:t>
      </w:r>
    </w:p>
    <w:p w14:paraId="5ACA13C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the AMF may include the Extended LADN information IE in the Registration accept type 6 IE container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565EE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0285D2D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62F70C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3AB4D3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461916BE"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4B8A3E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1186FFE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31408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329315D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4FB971FC"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If the PDU session status IE is included in the REGISTRATION ACCEPT message:</w:t>
      </w:r>
    </w:p>
    <w:p w14:paraId="1856A6B8"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val="en-US" w:eastAsia="en-GB"/>
        </w:rPr>
      </w:pPr>
      <w:r w:rsidRPr="00B64E93">
        <w:rPr>
          <w:rFonts w:eastAsia="Times New Roman"/>
          <w:noProof/>
          <w:lang w:val="en-US" w:eastAsia="en-GB"/>
        </w:rPr>
        <w:t>a)</w:t>
      </w:r>
      <w:r w:rsidRPr="00B64E93">
        <w:rPr>
          <w:rFonts w:eastAsia="Times New Roman"/>
          <w:noProof/>
          <w:lang w:val="en-US" w:eastAsia="en-GB"/>
        </w:rPr>
        <w:tab/>
        <w:t>for single access PDU sessions, t</w:t>
      </w:r>
      <w:r w:rsidRPr="00B64E93">
        <w:rPr>
          <w:rFonts w:eastAsia="Times New Roman" w:hint="eastAsia"/>
          <w:noProof/>
          <w:lang w:val="en-US" w:eastAsia="en-GB"/>
        </w:rPr>
        <w:t xml:space="preserve">he UE shall </w:t>
      </w:r>
      <w:r w:rsidRPr="00B64E93">
        <w:rPr>
          <w:rFonts w:eastAsia="Times New Roman"/>
          <w:noProof/>
          <w:lang w:val="en-US" w:eastAsia="en-GB"/>
        </w:rPr>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t>
      </w:r>
      <w:r w:rsidRPr="00B64E93">
        <w:rPr>
          <w:rFonts w:eastAsia="Times New Roman"/>
          <w:lang w:eastAsia="zh-CN"/>
        </w:rPr>
        <w:t xml:space="preserve">associated with the access type the REGISTRATION ACCEPT message is sent over </w:t>
      </w:r>
      <w:r w:rsidRPr="00B64E93">
        <w:rPr>
          <w:rFonts w:eastAsia="Times New Roman"/>
          <w:lang w:eastAsia="en-GB"/>
        </w:rPr>
        <w:t xml:space="preserve">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or PDU SESSION ACTIVE PENDING on the </w:t>
      </w:r>
      <w:r w:rsidRPr="00B64E93">
        <w:rPr>
          <w:rFonts w:eastAsia="Times New Roman" w:hint="eastAsia"/>
          <w:lang w:eastAsia="en-GB"/>
        </w:rPr>
        <w:t>UE</w:t>
      </w:r>
      <w:r w:rsidRPr="00B64E93">
        <w:rPr>
          <w:rFonts w:eastAsia="Times New Roman"/>
          <w:lang w:eastAsia="en-GB"/>
        </w:rPr>
        <w:t xml:space="preserve"> side, but are indicated by the </w:t>
      </w:r>
      <w:r w:rsidRPr="00B64E93">
        <w:rPr>
          <w:rFonts w:eastAsia="Times New Roman" w:hint="eastAsia"/>
          <w:lang w:eastAsia="en-GB"/>
        </w:rPr>
        <w:t>AMF</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 locally released PDU session is associated with one or more multicast MBS sessions, the UE shall locally leave the associated multicast MBS sessions; and</w:t>
      </w:r>
    </w:p>
    <w:p w14:paraId="4F468F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val="en-US" w:eastAsia="en-GB"/>
        </w:rPr>
        <w:t>for MA PDU sessions, for all those PDU sessions which are not in 5GSM state PDU SESSION INACTIVE</w:t>
      </w:r>
      <w:r w:rsidRPr="00B64E93">
        <w:rPr>
          <w:rFonts w:eastAsia="Times New Roman"/>
          <w:lang w:eastAsia="en-GB"/>
        </w:rPr>
        <w:t xml:space="preserve"> and </w:t>
      </w:r>
      <w:r w:rsidRPr="00B64E93">
        <w:rPr>
          <w:rFonts w:eastAsia="Times New Roman"/>
          <w:lang w:eastAsia="ko-KR"/>
        </w:rPr>
        <w:t>have the corresponding user plane resources being established or established in the UE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but are indicated by the AMF as no user plane resources are </w:t>
      </w:r>
      <w:r w:rsidRPr="00B64E93">
        <w:rPr>
          <w:rFonts w:eastAsia="Times New Roman"/>
          <w:lang w:eastAsia="ko-KR"/>
        </w:rPr>
        <w:t xml:space="preserve">being established or </w:t>
      </w:r>
      <w:r w:rsidRPr="00B64E93">
        <w:rPr>
          <w:rFonts w:eastAsia="Times New Roman"/>
          <w:noProof/>
          <w:lang w:val="en-US" w:eastAsia="en-GB"/>
        </w:rPr>
        <w:t>established:</w:t>
      </w:r>
    </w:p>
    <w:p w14:paraId="610E26F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1)</w:t>
      </w:r>
      <w:r w:rsidRPr="00B64E93">
        <w:rPr>
          <w:rFonts w:eastAsia="Times New Roman"/>
          <w:noProof/>
          <w:lang w:val="en-US" w:eastAsia="en-GB"/>
        </w:rPr>
        <w:tab/>
        <w:t xml:space="preserve">for MA PDU sessions having the corresponding user plane resources </w:t>
      </w:r>
      <w:r w:rsidRPr="00B64E93">
        <w:rPr>
          <w:rFonts w:eastAsia="Times New Roman"/>
          <w:lang w:eastAsia="ko-KR"/>
        </w:rPr>
        <w:t xml:space="preserve">being established or </w:t>
      </w:r>
      <w:r w:rsidRPr="00B64E93">
        <w:rPr>
          <w:rFonts w:eastAsia="Times New Roman"/>
          <w:noProof/>
          <w:lang w:val="en-US" w:eastAsia="en-GB"/>
        </w:rPr>
        <w:t xml:space="preserve">established only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the UE shall perform a local release of those MA PDU sessions. </w:t>
      </w:r>
      <w:r w:rsidRPr="00B64E93">
        <w:rPr>
          <w:rFonts w:eastAsia="Times New Roman"/>
          <w:lang w:eastAsia="en-GB"/>
        </w:rPr>
        <w:t>If a locally released MA PDU session is associated with one or more multicast MBS sessions, the UE shall locally leave the associated multicast MBS sessions</w:t>
      </w:r>
      <w:r w:rsidRPr="00B64E93">
        <w:rPr>
          <w:rFonts w:eastAsia="Times New Roman"/>
          <w:noProof/>
          <w:lang w:val="en-US" w:eastAsia="en-GB"/>
        </w:rPr>
        <w:t>; and</w:t>
      </w:r>
    </w:p>
    <w:p w14:paraId="76F98D98"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lastRenderedPageBreak/>
        <w:t>2)</w:t>
      </w:r>
      <w:r w:rsidRPr="00B64E93">
        <w:rPr>
          <w:rFonts w:eastAsia="Times New Roman"/>
          <w:noProof/>
          <w:lang w:val="en-US" w:eastAsia="en-GB"/>
        </w:rPr>
        <w:tab/>
        <w:t xml:space="preserve">for MA PDU sessions having user plane resources </w:t>
      </w:r>
      <w:r w:rsidRPr="00B64E93">
        <w:rPr>
          <w:rFonts w:eastAsia="Times New Roman"/>
          <w:lang w:eastAsia="ko-KR"/>
        </w:rPr>
        <w:t xml:space="preserve">being established or </w:t>
      </w:r>
      <w:r w:rsidRPr="00B64E93">
        <w:rPr>
          <w:rFonts w:eastAsia="Times New Roman"/>
          <w:noProof/>
          <w:lang w:val="en-US" w:eastAsia="en-GB"/>
        </w:rPr>
        <w:t>established on both accesses, the UE shall perform a local release on the user plane resources on the access the REGISTRATION ACCEPT message is sent over</w:t>
      </w:r>
      <w:r w:rsidRPr="00B64E93">
        <w:rPr>
          <w:rFonts w:eastAsia="Times New Roman" w:hint="eastAsia"/>
          <w:lang w:eastAsia="en-GB"/>
        </w:rPr>
        <w:t>.</w:t>
      </w:r>
      <w:r w:rsidRPr="00B64E93">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5EBA05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16F98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a)</w:t>
      </w:r>
      <w:r w:rsidRPr="00B64E93">
        <w:rPr>
          <w:rFonts w:eastAsia="맑은 고딕"/>
          <w:lang w:eastAsia="en-GB"/>
        </w:rPr>
        <w:tab/>
        <w:t xml:space="preserve">the UE included </w:t>
      </w:r>
      <w:r w:rsidRPr="00B64E93">
        <w:rPr>
          <w:rFonts w:eastAsia="Times New Roman"/>
          <w:lang w:eastAsia="en-GB"/>
        </w:rPr>
        <w:t>a</w:t>
      </w:r>
      <w:r w:rsidRPr="00B64E93">
        <w:rPr>
          <w:rFonts w:eastAsia="Times New Roman" w:hint="eastAsia"/>
          <w:lang w:eastAsia="en-GB"/>
        </w:rPr>
        <w:t xml:space="preserve"> PDU session status </w:t>
      </w:r>
      <w:r w:rsidRPr="00B64E93">
        <w:rPr>
          <w:rFonts w:eastAsia="Times New Roman"/>
          <w:lang w:eastAsia="en-GB"/>
        </w:rPr>
        <w:t xml:space="preserve">IE in the </w:t>
      </w:r>
      <w:r w:rsidRPr="00B64E93">
        <w:rPr>
          <w:rFonts w:eastAsia="Times New Roman" w:hint="eastAsia"/>
          <w:lang w:eastAsia="en-GB"/>
        </w:rPr>
        <w:t>REGISTRATION</w:t>
      </w:r>
      <w:r w:rsidRPr="00B64E93">
        <w:rPr>
          <w:rFonts w:eastAsia="Times New Roman"/>
          <w:lang w:eastAsia="en-GB"/>
        </w:rPr>
        <w:t xml:space="preserve"> REQUEST message;</w:t>
      </w:r>
    </w:p>
    <w:p w14:paraId="5136141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the UE is operating in the single-registration mode;</w:t>
      </w:r>
    </w:p>
    <w:p w14:paraId="22AD6F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r>
      <w:r w:rsidRPr="00B64E93">
        <w:rPr>
          <w:rFonts w:eastAsia="Times New Roman"/>
          <w:lang w:eastAsia="en-GB"/>
        </w:rPr>
        <w:t>the UE is performing inter-system change from S1 mode to N1 mode in 5GMM-IDLE mode; and</w:t>
      </w:r>
    </w:p>
    <w:p w14:paraId="728B18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d)</w:t>
      </w:r>
      <w:r w:rsidRPr="00B64E93">
        <w:rPr>
          <w:rFonts w:eastAsia="맑은 고딕"/>
          <w:lang w:eastAsia="en-GB"/>
        </w:rPr>
        <w:tab/>
      </w:r>
      <w:r w:rsidRPr="00B64E93">
        <w:rPr>
          <w:rFonts w:eastAsia="Times New Roman"/>
          <w:lang w:eastAsia="en-GB"/>
        </w:rPr>
        <w:t xml:space="preserve">the UE has received the IWK N26 bit </w:t>
      </w:r>
      <w:r w:rsidRPr="00B64E93">
        <w:rPr>
          <w:rFonts w:eastAsia="맑은 고딕"/>
          <w:lang w:eastAsia="en-GB"/>
        </w:rPr>
        <w:t>set to "</w:t>
      </w:r>
      <w:r w:rsidRPr="00B64E93">
        <w:rPr>
          <w:rFonts w:eastAsia="Times New Roman"/>
          <w:lang w:eastAsia="en-GB"/>
        </w:rPr>
        <w:t>interworking without N26 interface supported</w:t>
      </w:r>
      <w:r w:rsidRPr="00B64E93">
        <w:rPr>
          <w:rFonts w:eastAsia="맑은 고딕"/>
          <w:lang w:eastAsia="en-GB"/>
        </w:rPr>
        <w:t>"</w:t>
      </w:r>
      <w:r w:rsidRPr="00B64E93">
        <w:rPr>
          <w:rFonts w:eastAsia="Times New Roman"/>
          <w:lang w:eastAsia="en-GB"/>
        </w:rPr>
        <w:t>;</w:t>
      </w:r>
    </w:p>
    <w:p w14:paraId="5D4ADA7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the UE shall ignore the PDU session status IE if received</w:t>
      </w:r>
      <w:r w:rsidRPr="00B64E93">
        <w:rPr>
          <w:rFonts w:eastAsia="맑은 고딕"/>
          <w:lang w:eastAsia="en-GB"/>
        </w:rPr>
        <w:t xml:space="preserve"> in the</w:t>
      </w:r>
      <w:r w:rsidRPr="00B64E93">
        <w:rPr>
          <w:rFonts w:eastAsia="Times New Roman" w:hint="eastAsia"/>
          <w:lang w:eastAsia="en-GB"/>
        </w:rPr>
        <w:t xml:space="preserve"> REGISTRATION ACCEPT message</w:t>
      </w:r>
      <w:r w:rsidRPr="00B64E93">
        <w:rPr>
          <w:rFonts w:eastAsia="Times New Roman"/>
          <w:lang w:eastAsia="en-GB"/>
        </w:rPr>
        <w:t>.</w:t>
      </w:r>
    </w:p>
    <w:p w14:paraId="1BABA308"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 xml:space="preserve">If the </w:t>
      </w:r>
      <w:r w:rsidRPr="00B64E93">
        <w:rPr>
          <w:rFonts w:eastAsia="Times New Roman"/>
          <w:lang w:eastAsia="en-GB"/>
        </w:rPr>
        <w:t>EPS bearer context status</w:t>
      </w:r>
      <w:r w:rsidRPr="00B64E93">
        <w:rPr>
          <w:rFonts w:eastAsia="Times New Roman"/>
          <w:noProof/>
          <w:lang w:val="en-US" w:eastAsia="en-GB"/>
        </w:rPr>
        <w:t xml:space="preserve"> IE is included in the REGISTRATION ACCEPT message, t</w:t>
      </w:r>
      <w:r w:rsidRPr="00B64E93">
        <w:rPr>
          <w:rFonts w:eastAsia="Times New Roman" w:hint="eastAsia"/>
          <w:noProof/>
          <w:lang w:val="en-US" w:eastAsia="en-GB"/>
        </w:rPr>
        <w:t>he UE shall</w:t>
      </w:r>
      <w:r w:rsidRPr="00B64E93">
        <w:rPr>
          <w:rFonts w:eastAsia="Times New Roman"/>
          <w:lang w:eastAsia="en-GB"/>
        </w:rPr>
        <w:t xml:space="preserve"> locally delete all those </w:t>
      </w:r>
      <w:proofErr w:type="spellStart"/>
      <w:r w:rsidRPr="00B64E93">
        <w:rPr>
          <w:rFonts w:eastAsia="Times New Roman"/>
          <w:lang w:eastAsia="en-GB"/>
        </w:rPr>
        <w:t>QoS</w:t>
      </w:r>
      <w:proofErr w:type="spellEnd"/>
      <w:r w:rsidRPr="00B64E93">
        <w:rPr>
          <w:rFonts w:eastAsia="Times New Roman"/>
          <w:lang w:eastAsia="en-GB"/>
        </w:rPr>
        <w:t xml:space="preserve"> flow descriptions and all associated </w:t>
      </w:r>
      <w:proofErr w:type="spellStart"/>
      <w:r w:rsidRPr="00B64E93">
        <w:rPr>
          <w:rFonts w:eastAsia="Times New Roman"/>
          <w:lang w:eastAsia="en-GB"/>
        </w:rPr>
        <w:t>QoS</w:t>
      </w:r>
      <w:proofErr w:type="spellEnd"/>
      <w:r w:rsidRPr="00B64E93">
        <w:rPr>
          <w:rFonts w:eastAsia="Times New Roman"/>
          <w:lang w:eastAsia="en-GB"/>
        </w:rPr>
        <w:t xml:space="preserve"> rules, if any, which are associated with inactive EPS bearer contexts as indicated by the AMF in the EPS bearer context status</w:t>
      </w:r>
      <w:r w:rsidRPr="00B64E93">
        <w:rPr>
          <w:rFonts w:eastAsia="Times New Roman"/>
          <w:noProof/>
          <w:lang w:val="en-US" w:eastAsia="en-GB"/>
        </w:rPr>
        <w:t xml:space="preserve"> IE</w:t>
      </w:r>
      <w:r w:rsidRPr="00B64E93">
        <w:rPr>
          <w:rFonts w:eastAsia="Times New Roman" w:hint="eastAsia"/>
          <w:lang w:eastAsia="en-GB"/>
        </w:rPr>
        <w:t>.</w:t>
      </w:r>
    </w:p>
    <w:p w14:paraId="229A2C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inter-system change with EPS shall set the </w:t>
      </w:r>
      <w:r w:rsidRPr="00B64E93">
        <w:rPr>
          <w:rFonts w:eastAsia="Times New Roman"/>
          <w:lang w:eastAsia="en-GB"/>
        </w:rPr>
        <w:t>IWK N26 bit</w:t>
      </w:r>
      <w:r w:rsidRPr="00B64E93">
        <w:rPr>
          <w:rFonts w:eastAsia="맑은 고딕"/>
          <w:lang w:eastAsia="en-GB"/>
        </w:rPr>
        <w:t xml:space="preserve"> to either:</w:t>
      </w:r>
    </w:p>
    <w:p w14:paraId="0FA2108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not supported</w:t>
      </w:r>
      <w:r w:rsidRPr="00B64E93">
        <w:rPr>
          <w:rFonts w:eastAsia="맑은 고딕"/>
          <w:lang w:eastAsia="en-GB"/>
        </w:rPr>
        <w:t>" if the AMF supports N26 interface; or</w:t>
      </w:r>
    </w:p>
    <w:p w14:paraId="5761490F"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supported</w:t>
      </w:r>
      <w:r w:rsidRPr="00B64E93">
        <w:rPr>
          <w:rFonts w:eastAsia="맑은 고딕"/>
          <w:lang w:eastAsia="en-GB"/>
        </w:rPr>
        <w:t>" if the AMF does not support N26 interface</w:t>
      </w:r>
    </w:p>
    <w:p w14:paraId="4A3CB6D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1640242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inter-system interworking with EPS as follows:</w:t>
      </w:r>
    </w:p>
    <w:p w14:paraId="35B7231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CAE58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7BD54024"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맑은 고딕"/>
          <w:lang w:eastAsia="en-GB"/>
        </w:rPr>
        <w:t>NOTE 16:</w:t>
      </w:r>
      <w:r w:rsidRPr="00B64E93">
        <w:rPr>
          <w:rFonts w:eastAsia="맑은 고딕"/>
          <w:lang w:eastAsia="en-GB"/>
        </w:rPr>
        <w:tab/>
        <w:t>The registration mode used by the UE is implementation dependent.</w:t>
      </w:r>
    </w:p>
    <w:p w14:paraId="3F0A90D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1362D04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inter-system change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50DD4DFF"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w:t>
      </w:r>
      <w:r w:rsidRPr="00B64E93">
        <w:rPr>
          <w:rFonts w:eastAsia="Times New Roman"/>
          <w:lang w:eastAsia="en-GB"/>
        </w:rPr>
        <w:t xml:space="preserve"> Emergency services</w:t>
      </w:r>
      <w:r w:rsidRPr="00B64E93">
        <w:rPr>
          <w:rFonts w:eastAsia="Times New Roman"/>
          <w:lang w:eastAsia="ja-JP"/>
        </w:rPr>
        <w:t xml:space="preserve"> support 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w:t>
      </w:r>
      <w:r w:rsidRPr="00B64E93">
        <w:rPr>
          <w:rFonts w:eastAsia="Times New Roman"/>
          <w:lang w:eastAsia="en-GB"/>
        </w:rPr>
        <w:t xml:space="preserve"> When initiating an emergency call, the </w:t>
      </w:r>
      <w:r w:rsidRPr="00B64E93">
        <w:rPr>
          <w:rFonts w:eastAsia="Times New Roman"/>
          <w:lang w:eastAsia="ja-JP"/>
        </w:rPr>
        <w:t>upper layers take the IMS v</w:t>
      </w:r>
      <w:r w:rsidRPr="00B64E93">
        <w:rPr>
          <w:rFonts w:eastAsia="Times New Roman"/>
          <w:lang w:eastAsia="en-GB"/>
        </w:rPr>
        <w:t>oice over PS session</w:t>
      </w:r>
      <w:r w:rsidRPr="00B64E93">
        <w:rPr>
          <w:rFonts w:eastAsia="Times New Roman"/>
          <w:lang w:eastAsia="ja-JP"/>
        </w:rPr>
        <w:t xml:space="preserve"> indicator, E</w:t>
      </w:r>
      <w:r w:rsidRPr="00B64E93">
        <w:rPr>
          <w:rFonts w:eastAsia="Times New Roman"/>
          <w:lang w:eastAsia="en-GB"/>
        </w:rPr>
        <w:t xml:space="preserve">mergency services support </w:t>
      </w:r>
      <w:r w:rsidRPr="00B64E93">
        <w:rPr>
          <w:rFonts w:eastAsia="Times New Roman"/>
          <w:lang w:eastAsia="ja-JP"/>
        </w:rPr>
        <w:t xml:space="preserve">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w:t>
      </w:r>
      <w:r w:rsidRPr="00B64E93">
        <w:rPr>
          <w:rFonts w:eastAsia="Times New Roman"/>
          <w:lang w:eastAsia="en-GB"/>
        </w:rPr>
        <w:t xml:space="preserve"> into account for </w:t>
      </w:r>
      <w:r w:rsidRPr="00B64E93">
        <w:rPr>
          <w:rFonts w:eastAsia="Times New Roman"/>
          <w:lang w:eastAsia="ja-JP"/>
        </w:rPr>
        <w:t>the access domain selection</w:t>
      </w:r>
      <w:r w:rsidRPr="00B64E93">
        <w:rPr>
          <w:rFonts w:eastAsia="Times New Roman"/>
          <w:lang w:eastAsia="en-GB"/>
        </w:rPr>
        <w:t>.</w:t>
      </w:r>
      <w:r w:rsidRPr="00B64E93">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64E93">
        <w:rPr>
          <w:rFonts w:eastAsia="Times New Roman"/>
          <w:lang w:eastAsia="en-GB"/>
        </w:rPr>
        <w:t xml:space="preserve">persistent </w:t>
      </w:r>
      <w:r w:rsidRPr="00B64E93">
        <w:rPr>
          <w:rFonts w:eastAsia="Times New Roman"/>
          <w:lang w:eastAsia="ja-JP"/>
        </w:rPr>
        <w:t xml:space="preserve">PDU session if the AMF does not indicate that the PDU session is in 5GSM state PDU SESSION INACTIVE via the PDU session status IE. </w:t>
      </w:r>
      <w:r w:rsidRPr="00B64E93">
        <w:rPr>
          <w:rFonts w:eastAsia="Times New Roman"/>
          <w:lang w:eastAsia="en-GB"/>
        </w:rPr>
        <w:t>When the UE determines via the E</w:t>
      </w:r>
      <w:r w:rsidRPr="00B64E93">
        <w:rPr>
          <w:rFonts w:eastAsia="Times New Roman"/>
          <w:lang w:eastAsia="ja-JP"/>
        </w:rPr>
        <w:t xml:space="preserve">mergency services support </w:t>
      </w:r>
      <w:r w:rsidRPr="00B64E93">
        <w:rPr>
          <w:rFonts w:eastAsia="Times New Roman"/>
          <w:lang w:eastAsia="en-GB"/>
        </w:rPr>
        <w:t xml:space="preserve">indicator that the network does not support emergency services in N1 mode, then the UE shall not perform a local </w:t>
      </w:r>
      <w:r w:rsidRPr="00B64E93">
        <w:rPr>
          <w:rFonts w:eastAsia="Times New Roman"/>
          <w:lang w:eastAsia="ja-JP"/>
        </w:rPr>
        <w:t>release</w:t>
      </w:r>
      <w:r w:rsidRPr="00B64E93">
        <w:rPr>
          <w:rFonts w:eastAsia="Times New Roman"/>
          <w:lang w:eastAsia="en-GB"/>
        </w:rPr>
        <w:t xml:space="preserve"> of any emergency PDU session if </w:t>
      </w:r>
      <w:r w:rsidRPr="00B64E93">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64E93">
        <w:rPr>
          <w:rFonts w:eastAsia="Times New Roman"/>
          <w:lang w:eastAsia="en-GB"/>
        </w:rPr>
        <w:t>.</w:t>
      </w:r>
      <w:r w:rsidRPr="00B64E93">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64E93">
        <w:rPr>
          <w:rFonts w:eastAsia="Times New Roman"/>
          <w:lang w:eastAsia="en-GB"/>
        </w:rPr>
        <w:t xml:space="preserve">If a locally released MA PDU session is associated with one or more multicast MBS sessions, the UE shall locally leave the associated multicast MBS sessions. In a UE that supports non-3GPP access path switching, </w:t>
      </w:r>
      <w:r w:rsidRPr="00B64E93">
        <w:rPr>
          <w:rFonts w:eastAsia="Times New Roman"/>
          <w:lang w:eastAsia="en-GB"/>
        </w:rPr>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550602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62982B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02BC2DF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083B47E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65430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5847D8B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w:t>
      </w:r>
      <w:proofErr w:type="spellStart"/>
      <w:r w:rsidRPr="00B64E93">
        <w:rPr>
          <w:rFonts w:eastAsia="Times New Roman"/>
          <w:lang w:eastAsia="en-GB"/>
        </w:rPr>
        <w:t>onoperator</w:t>
      </w:r>
      <w:proofErr w:type="spellEnd"/>
      <w:r w:rsidRPr="00B64E93">
        <w:rPr>
          <w:rFonts w:eastAsia="Times New Roman"/>
          <w:lang w:eastAsia="en-GB"/>
        </w:rPr>
        <w:t xml:space="preserve">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5752A2E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184136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18E385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6B8BDD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w:t>
      </w:r>
      <w:proofErr w:type="gramStart"/>
      <w:r w:rsidRPr="00B64E93">
        <w:rPr>
          <w:rFonts w:eastAsia="Times New Roman"/>
          <w:lang w:eastAsia="en-GB"/>
        </w:rPr>
        <w:t>mode</w:t>
      </w:r>
      <w:proofErr w:type="gramEnd"/>
      <w:r w:rsidRPr="00B64E93">
        <w:rPr>
          <w:rFonts w:eastAsia="Times New Roman"/>
          <w:lang w:eastAsia="en-GB"/>
        </w:rPr>
        <w:t xml:space="preserv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6FCA707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4448C29F"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365F15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78C1B02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3990697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742AE03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E833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6035B4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D230C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via non-3GPP access if the UE is registered to the same PLMN over 3GPP access and non-3GPP access;</w:t>
      </w:r>
    </w:p>
    <w:p w14:paraId="1FA6F92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B1D8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8CBF7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03D08E6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72F4BEF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24FF6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0AFAF3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2EE1A5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19135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5ABA83B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405CC2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1ADD835"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1 in RPLMN or equivalent PLMN</w:t>
      </w:r>
      <w:r w:rsidRPr="00B64E93">
        <w:rPr>
          <w:rFonts w:eastAsia="Times New Roman"/>
          <w:lang w:eastAsia="en-GB"/>
        </w:rPr>
        <w:t>. In the UE, the ongoing active PDU sessions are not affected by the change of the MPS indicator bit;</w:t>
      </w:r>
    </w:p>
    <w:p w14:paraId="454C3D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D68B7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79B1AF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09CDB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0C941E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64E93">
        <w:rPr>
          <w:rFonts w:eastAsia="Times New Roman" w:hint="eastAsia"/>
          <w:lang w:eastAsia="zh-TW"/>
        </w:rPr>
        <w:t>:</w:t>
      </w:r>
    </w:p>
    <w:p w14:paraId="29690F4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w:t>
      </w:r>
      <w:r w:rsidRPr="00B64E93">
        <w:rPr>
          <w:rFonts w:eastAsia="Times New Roman" w:hint="eastAsia"/>
          <w:lang w:eastAsia="zh-TW"/>
        </w:rPr>
        <w:t>;</w:t>
      </w:r>
      <w:r w:rsidRPr="00B64E93">
        <w:rPr>
          <w:rFonts w:eastAsia="Times New Roman"/>
          <w:lang w:eastAsia="en-GB"/>
        </w:rPr>
        <w:t xml:space="preserve"> or</w:t>
      </w:r>
    </w:p>
    <w:p w14:paraId="3E7B5D5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1DB806C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until the UE selects a non-equivalent PLMN over 3GPP access;</w:t>
      </w:r>
    </w:p>
    <w:p w14:paraId="37E8E10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7C0D90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2F5EF9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6996E0F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5C4258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84153C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7D3753F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 and</w:t>
      </w:r>
    </w:p>
    <w:p w14:paraId="4E9D8CA4"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2 in RPLMN or equivalent PLMN</w:t>
      </w:r>
      <w:r w:rsidRPr="00B64E93">
        <w:rPr>
          <w:rFonts w:eastAsia="Times New Roman"/>
          <w:lang w:eastAsia="en-GB"/>
        </w:rPr>
        <w:t>. In the UE, the ongoing active PDU sessions are not affected by the change of the MCS indicator bit; or</w:t>
      </w:r>
    </w:p>
    <w:p w14:paraId="0D293BE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01ECF6D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C5BC9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EDFDE3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D5BF4B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0BC7CE1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B396E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54620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5E58C2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E346F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0CA79332"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3C690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43900C1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non-3GPP access of the registered SNPN and its equivalent SNPNs. The MPS indicator bit in the 5GS network </w:t>
      </w:r>
      <w:r w:rsidRPr="00B64E93">
        <w:rPr>
          <w:rFonts w:eastAsia="Times New Roman"/>
          <w:lang w:eastAsia="en-GB"/>
        </w:rPr>
        <w:lastRenderedPageBreak/>
        <w:t>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14:paraId="082DE8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4324F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792029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61D7A697"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91EDE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4D80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584A52B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653B24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w:t>
      </w:r>
    </w:p>
    <w:p w14:paraId="43EB6DC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9DECA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30A6EB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3246CF8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w:t>
      </w:r>
    </w:p>
    <w:p w14:paraId="6195495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372B3E6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10617A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31C5ABB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0759941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2927BC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18A2C00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 and</w:t>
      </w:r>
    </w:p>
    <w:p w14:paraId="36ADC4BB"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xml:space="preserve">", if the network indicates in a registration update that the MCS indicator bit is reset to </w:t>
      </w:r>
      <w:r w:rsidRPr="00B64E93">
        <w:rPr>
          <w:rFonts w:eastAsia="Times New Roman"/>
          <w:noProof/>
          <w:lang w:eastAsia="en-GB"/>
        </w:rPr>
        <w:lastRenderedPageBreak/>
        <w:t>"</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4360FAE6"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7A860F8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040EE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BF4B3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04B5AE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48FC504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129FF38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1D4D7B8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408981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764C1EA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614197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2C6E719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24083F17"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6B6926A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3BFCB19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8355D9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254807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5ED10C7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14D792F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D2DB28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w:t>
      </w:r>
      <w:proofErr w:type="gramStart"/>
      <w:r w:rsidRPr="00B64E93">
        <w:rPr>
          <w:rFonts w:eastAsia="Times New Roman"/>
          <w:lang w:eastAsia="ko-KR"/>
        </w:rPr>
        <w:t>resources ,</w:t>
      </w:r>
      <w:proofErr w:type="gramEnd"/>
      <w:r w:rsidRPr="00B64E93">
        <w:rPr>
          <w:rFonts w:eastAsia="Times New Roman"/>
          <w:lang w:eastAsia="ko-KR"/>
        </w:rPr>
        <w:t xml:space="preserve"> the AMF shall not release the user plane resources of the old non-3GPP access of the PDU sessions supporting </w:t>
      </w:r>
      <w:r w:rsidRPr="00B64E93">
        <w:rPr>
          <w:rFonts w:eastAsia="Times New Roman"/>
          <w:lang w:eastAsia="en-GB"/>
        </w:rPr>
        <w:t>non-3GPP access path switching</w:t>
      </w:r>
      <w:r w:rsidRPr="00B64E93">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4D26794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8074DE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lastRenderedPageBreak/>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2B4501E5"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6679A6"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r w:rsidRPr="00B64E93">
        <w:rPr>
          <w:rFonts w:eastAsia="Times New Roman"/>
          <w:lang w:eastAsia="en-GB"/>
        </w:rPr>
        <w:t>.</w:t>
      </w:r>
    </w:p>
    <w:p w14:paraId="2355856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B64E93">
        <w:rPr>
          <w:rFonts w:eastAsia="맑은 고딕"/>
          <w:lang w:eastAsia="en-GB"/>
        </w:rPr>
        <w:t>subclause</w:t>
      </w:r>
      <w:proofErr w:type="spellEnd"/>
      <w:r w:rsidRPr="00B64E93">
        <w:rPr>
          <w:rFonts w:eastAsia="맑은 고딕"/>
          <w:lang w:eastAsia="en-GB"/>
        </w:rPr>
        <w:t xml:space="preserve"> 5.5.1.2.4 and include a PDU session status IE indicating all PDU sessions are in 5GSM state </w:t>
      </w:r>
      <w:r w:rsidRPr="00B64E93">
        <w:rPr>
          <w:rFonts w:eastAsia="Times New Roman" w:hint="eastAsia"/>
          <w:lang w:eastAsia="en-GB"/>
        </w:rPr>
        <w:t>PDU SESSION</w:t>
      </w:r>
      <w:r w:rsidRPr="00B64E93">
        <w:rPr>
          <w:rFonts w:eastAsia="Times New Roman"/>
          <w:lang w:eastAsia="en-GB"/>
        </w:rPr>
        <w:t xml:space="preserve"> INACTIVE in the AMF</w:t>
      </w:r>
      <w:r w:rsidRPr="00B64E93">
        <w:rPr>
          <w:rFonts w:eastAsia="맑은 고딕"/>
          <w:lang w:eastAsia="en-GB"/>
        </w:rPr>
        <w:t xml:space="preserve">. </w:t>
      </w:r>
      <w:r w:rsidRPr="00B64E93">
        <w:rPr>
          <w:rFonts w:eastAsia="Times New Roman" w:hint="eastAsia"/>
          <w:lang w:eastAsia="en-GB"/>
        </w:rPr>
        <w:t>If the UE</w:t>
      </w:r>
      <w:r w:rsidRPr="00B64E93">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w:t>
      </w:r>
      <w:proofErr w:type="spellStart"/>
      <w:r w:rsidRPr="00B64E93">
        <w:rPr>
          <w:rFonts w:eastAsia="Times New Roman"/>
          <w:lang w:eastAsia="en-GB"/>
        </w:rPr>
        <w:t>subclause</w:t>
      </w:r>
      <w:proofErr w:type="spellEnd"/>
      <w:r w:rsidRPr="00B64E93">
        <w:rPr>
          <w:rFonts w:eastAsia="Times New Roman"/>
          <w:lang w:eastAsia="en-GB"/>
        </w:rPr>
        <w:t> 5.5.1.2.4</w:t>
      </w:r>
      <w:r w:rsidRPr="00B64E93">
        <w:rPr>
          <w:rFonts w:eastAsia="맑은 고딕"/>
          <w:lang w:eastAsia="en-GB"/>
        </w:rPr>
        <w:t>.</w:t>
      </w:r>
    </w:p>
    <w:p w14:paraId="22EBD82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CFFC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230E6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EB965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19:</w:t>
      </w:r>
      <w:r w:rsidRPr="00B64E93">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9F4B3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B921CE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20:</w:t>
      </w:r>
      <w:r w:rsidRPr="00B64E93">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6B98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B88F3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provided the Unavailability period duration IE in the REGISTRATION REQUEST message, then the AMF shall:</w:t>
      </w:r>
    </w:p>
    <w:p w14:paraId="6C5A3D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consider the UE as unreachable until the UE registers for normal service again without providing an unavailability period duration;</w:t>
      </w:r>
    </w:p>
    <w:p w14:paraId="5CE86EF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b)</w:t>
      </w:r>
      <w:r w:rsidRPr="00B64E93">
        <w:rPr>
          <w:rFonts w:eastAsia="Times New Roman"/>
          <w:lang w:eastAsia="en-GB"/>
        </w:rPr>
        <w:tab/>
      </w:r>
      <w:r w:rsidRPr="00B64E93">
        <w:rPr>
          <w:rFonts w:eastAsia="맑은 고딕"/>
          <w:lang w:eastAsia="zh-CN"/>
        </w:rPr>
        <w:t>store the received unavailability period duration; and</w:t>
      </w:r>
    </w:p>
    <w:p w14:paraId="5BF5A7F6"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c)</w:t>
      </w:r>
      <w:r w:rsidRPr="00B64E93">
        <w:rPr>
          <w:rFonts w:eastAsia="맑은 고딕"/>
          <w:lang w:eastAsia="zh-CN"/>
        </w:rPr>
        <w:tab/>
        <w:t>release the signalling connection immediately after the completion of the registration procedure.</w:t>
      </w:r>
    </w:p>
    <w:p w14:paraId="7A396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CLI bit to </w:t>
      </w:r>
      <w:r w:rsidRPr="00B64E93">
        <w:rPr>
          <w:rFonts w:eastAsia="Times New Roman"/>
          <w:lang w:eastAsia="ja-JP"/>
        </w:rPr>
        <w:t>"</w:t>
      </w:r>
      <w:r w:rsidRPr="00B64E93">
        <w:rPr>
          <w:rFonts w:eastAsia="Times New Roman"/>
          <w:lang w:eastAsia="en-GB"/>
        </w:rPr>
        <w:t>Coverage loss due to discontinuous coverage</w:t>
      </w:r>
      <w:r w:rsidRPr="00B64E93">
        <w:rPr>
          <w:rFonts w:eastAsia="Times New Roman"/>
          <w:lang w:eastAsia="ja-JP"/>
        </w:rPr>
        <w:t xml:space="preserve">" in the </w:t>
      </w:r>
      <w:r w:rsidRPr="00B64E93">
        <w:rPr>
          <w:rFonts w:eastAsia="Times New Roman"/>
          <w:lang w:eastAsia="en-GB"/>
        </w:rPr>
        <w:t xml:space="preserve">5GS update type IE of the REGISTRATION REQUEST </w:t>
      </w:r>
      <w:proofErr w:type="gramStart"/>
      <w:r w:rsidRPr="00B64E93">
        <w:rPr>
          <w:rFonts w:eastAsia="Times New Roman"/>
          <w:lang w:eastAsia="en-GB"/>
        </w:rPr>
        <w:t>message</w:t>
      </w:r>
      <w:proofErr w:type="gramEnd"/>
      <w:r w:rsidRPr="00B64E93">
        <w:rPr>
          <w:rFonts w:eastAsia="Times New Roman"/>
          <w:lang w:eastAsia="en-GB"/>
        </w:rPr>
        <w:t xml:space="preserve"> then:</w:t>
      </w:r>
    </w:p>
    <w:p w14:paraId="06E3B82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w:t>
      </w:r>
      <w:r w:rsidRPr="00B64E93">
        <w:rPr>
          <w:rFonts w:eastAsia="Times New Roman"/>
          <w:lang w:eastAsia="en-GB"/>
        </w:rPr>
        <w:tab/>
        <w:t xml:space="preserve">if the AMF </w:t>
      </w:r>
      <w:r w:rsidRPr="00B64E93">
        <w:rPr>
          <w:rFonts w:eastAsia="Times New Roman"/>
          <w:lang w:eastAsia="zh-CN"/>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B64E93">
        <w:rPr>
          <w:rFonts w:eastAsia="맑은 고딕"/>
          <w:lang w:eastAsia="zh-CN"/>
        </w:rPr>
        <w:t xml:space="preserve">unavailability period duration and provide the </w:t>
      </w:r>
      <w:r w:rsidRPr="00B64E93">
        <w:rPr>
          <w:rFonts w:eastAsia="Times New Roman"/>
          <w:lang w:eastAsia="zh-CN"/>
        </w:rPr>
        <w:t>expected unavailability duration to the UE by including the Unavailability period duration IE in the REGISTRATION ACCEPT message; and</w:t>
      </w:r>
    </w:p>
    <w:p w14:paraId="691C17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after sending the REGISTRATION ACCEPT message, the AMF shall consider the UE as unreachable until the UE registers for normal service again without providing an unavailability period duration.</w:t>
      </w:r>
    </w:p>
    <w:p w14:paraId="75BF0601"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The </w:t>
      </w:r>
      <w:r w:rsidRPr="00B64E93">
        <w:rPr>
          <w:rFonts w:eastAsia="Times New Roman"/>
          <w:lang w:eastAsia="en-GB"/>
        </w:rPr>
        <w:t xml:space="preserve">AMF may determine the periodic update timer value based on the stored value of the Unavailability period duration IE, or based on a network determined </w:t>
      </w:r>
      <w:r w:rsidRPr="00B64E93">
        <w:rPr>
          <w:rFonts w:eastAsia="맑은 고딕"/>
          <w:lang w:eastAsia="zh-CN"/>
        </w:rPr>
        <w:t xml:space="preserve">unavailability period duration when the </w:t>
      </w:r>
      <w:r w:rsidRPr="00B64E93">
        <w:rPr>
          <w:rFonts w:eastAsia="Times New Roman"/>
          <w:lang w:eastAsia="en-GB"/>
        </w:rPr>
        <w:t xml:space="preserve">Unavailability period duration IE is not provided by the UE. </w:t>
      </w:r>
      <w:r w:rsidRPr="00B64E93">
        <w:rPr>
          <w:rFonts w:eastAsia="SimSun"/>
          <w:lang w:eastAsia="en-GB"/>
        </w:rPr>
        <w:t xml:space="preserve">If the UE does not provide the Unavailability period duration IE in the REGISTRATION REQUEST message, the AMF shall delete any stored value of the Unavailability period duration IE </w:t>
      </w:r>
      <w:r w:rsidRPr="00B64E93">
        <w:rPr>
          <w:rFonts w:eastAsia="Times New Roman"/>
          <w:lang w:eastAsia="en-GB"/>
        </w:rPr>
        <w:t>if exists</w:t>
      </w:r>
      <w:r w:rsidRPr="00B64E93">
        <w:rPr>
          <w:rFonts w:eastAsia="SimSun" w:hint="eastAsia"/>
          <w:lang w:eastAsia="zh-CN"/>
        </w:rPr>
        <w:t>.</w:t>
      </w:r>
    </w:p>
    <w:p w14:paraId="3C56598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due to regional subscription restrictions or access restrictions the UE is not allowed to access the TA or due to CAG restrictions the UE is not allowed to access the cell</w:t>
      </w:r>
      <w:r w:rsidRPr="00B64E93">
        <w:rPr>
          <w:rFonts w:eastAsia="Times New Roman" w:hint="eastAsia"/>
          <w:noProof/>
          <w:lang w:eastAsia="zh-CN"/>
        </w:rPr>
        <w:t>,</w:t>
      </w:r>
      <w:r w:rsidRPr="00B64E93">
        <w:rPr>
          <w:rFonts w:eastAsia="Times New Roman" w:hint="eastAsia"/>
          <w:lang w:eastAsia="en-GB"/>
        </w:rPr>
        <w:t xml:space="preserve"> </w:t>
      </w:r>
      <w:r w:rsidRPr="00B64E93">
        <w:rPr>
          <w:rFonts w:eastAsia="Times New Roman" w:hint="eastAsia"/>
          <w:lang w:eastAsia="zh-CN"/>
        </w:rPr>
        <w:t xml:space="preserve">but </w:t>
      </w:r>
      <w:r w:rsidRPr="00B64E93">
        <w:rPr>
          <w:rFonts w:eastAsia="Times New Roman"/>
          <w:lang w:eastAsia="zh-CN"/>
        </w:rPr>
        <w:t>the UE</w:t>
      </w:r>
      <w:r w:rsidRPr="00B64E93">
        <w:rPr>
          <w:rFonts w:eastAsia="Times New Roman" w:hint="eastAsia"/>
          <w:lang w:eastAsia="zh-CN"/>
        </w:rPr>
        <w:t xml:space="preserve"> has a</w:t>
      </w:r>
      <w:r w:rsidRPr="00B64E93">
        <w:rPr>
          <w:rFonts w:eastAsia="Times New Roman"/>
          <w:lang w:eastAsia="zh-CN"/>
        </w:rPr>
        <w:t>n emergency</w:t>
      </w:r>
      <w:r w:rsidRPr="00B64E93">
        <w:rPr>
          <w:rFonts w:eastAsia="Times New Roman" w:hint="eastAsia"/>
          <w:lang w:eastAsia="zh-CN"/>
        </w:rPr>
        <w:t xml:space="preserve"> PD</w:t>
      </w:r>
      <w:r w:rsidRPr="00B64E93">
        <w:rPr>
          <w:rFonts w:eastAsia="Times New Roman"/>
          <w:lang w:eastAsia="zh-CN"/>
        </w:rPr>
        <w:t>U session</w:t>
      </w:r>
      <w:r w:rsidRPr="00B64E93">
        <w:rPr>
          <w:rFonts w:eastAsia="Times New Roman" w:hint="eastAsia"/>
          <w:lang w:eastAsia="zh-CN"/>
        </w:rPr>
        <w:t xml:space="preserve"> established</w:t>
      </w:r>
      <w:r w:rsidRPr="00B64E93">
        <w:rPr>
          <w:rFonts w:eastAsia="Times New Roman"/>
          <w:lang w:eastAsia="en-GB"/>
        </w:rPr>
        <w:t>, the</w:t>
      </w:r>
      <w:r w:rsidRPr="00B64E93">
        <w:rPr>
          <w:rFonts w:eastAsia="Times New Roman" w:hint="eastAsia"/>
          <w:lang w:eastAsia="zh-CN"/>
        </w:rPr>
        <w:t xml:space="preserve"> </w:t>
      </w:r>
      <w:r w:rsidRPr="00B64E93">
        <w:rPr>
          <w:rFonts w:eastAsia="Times New Roman"/>
          <w:lang w:eastAsia="en-GB"/>
        </w:rPr>
        <w:t xml:space="preserve">AMF </w:t>
      </w:r>
      <w:r w:rsidRPr="00B64E93">
        <w:rPr>
          <w:rFonts w:eastAsia="Times New Roman" w:hint="eastAsia"/>
          <w:lang w:eastAsia="zh-CN"/>
        </w:rPr>
        <w:t xml:space="preserve">may </w:t>
      </w:r>
      <w:r w:rsidRPr="00B64E93">
        <w:rPr>
          <w:rFonts w:eastAsia="Times New Roman"/>
          <w:lang w:eastAsia="en-GB"/>
        </w:rPr>
        <w:t xml:space="preserve">accept the REGISTRATION REQUEST </w:t>
      </w:r>
      <w:r w:rsidRPr="00B64E93">
        <w:rPr>
          <w:rFonts w:eastAsia="Times New Roman" w:hint="eastAsia"/>
          <w:lang w:eastAsia="zh-CN"/>
        </w:rPr>
        <w:t xml:space="preserve">message </w:t>
      </w:r>
      <w:r w:rsidRPr="00B64E93">
        <w:rPr>
          <w:rFonts w:eastAsia="Times New Roman"/>
          <w:lang w:eastAsia="en-GB"/>
        </w:rPr>
        <w:t>and indicate to the SMF</w:t>
      </w:r>
      <w:r w:rsidRPr="00B64E93">
        <w:rPr>
          <w:rFonts w:eastAsia="Times New Roman"/>
          <w:lang w:eastAsia="zh-CN"/>
        </w:rPr>
        <w:t xml:space="preserve"> to</w:t>
      </w:r>
      <w:r w:rsidRPr="00B64E93">
        <w:rPr>
          <w:rFonts w:eastAsia="Times New Roman" w:hint="eastAsia"/>
          <w:lang w:eastAsia="zh-CN"/>
        </w:rPr>
        <w:t xml:space="preserve"> </w:t>
      </w:r>
      <w:r w:rsidRPr="00B64E93">
        <w:rPr>
          <w:rFonts w:eastAsia="Times New Roman"/>
          <w:lang w:eastAsia="zh-CN"/>
        </w:rPr>
        <w:t>perform a local release of</w:t>
      </w:r>
      <w:r w:rsidRPr="00B64E93">
        <w:rPr>
          <w:rFonts w:eastAsia="Times New Roman" w:hint="eastAsia"/>
          <w:lang w:eastAsia="zh-CN"/>
        </w:rPr>
        <w:t xml:space="preserve"> all non-emergency </w:t>
      </w:r>
      <w:r w:rsidRPr="00B64E93">
        <w:rPr>
          <w:rFonts w:eastAsia="Times New Roman"/>
          <w:lang w:eastAsia="zh-CN"/>
        </w:rPr>
        <w:t>PDU session</w:t>
      </w:r>
      <w:r w:rsidRPr="00B64E93">
        <w:rPr>
          <w:rFonts w:eastAsia="Times New Roman" w:hint="eastAsia"/>
          <w:lang w:eastAsia="zh-CN"/>
        </w:rPr>
        <w:t>s</w:t>
      </w:r>
      <w:r w:rsidRPr="00B64E93">
        <w:rPr>
          <w:rFonts w:eastAsia="Times New Roman"/>
          <w:lang w:eastAsia="zh-CN"/>
        </w:rPr>
        <w:t xml:space="preserve"> (associated with 3GPP access if it is due to CAG restrictions)</w:t>
      </w:r>
      <w:r w:rsidRPr="00B64E93">
        <w:rPr>
          <w:rFonts w:eastAsia="Times New Roman" w:hint="eastAsia"/>
          <w:lang w:eastAsia="zh-CN"/>
        </w:rPr>
        <w:t xml:space="preserve"> and informs the UE via the </w:t>
      </w:r>
      <w:r w:rsidRPr="00B64E93">
        <w:rPr>
          <w:rFonts w:eastAsia="Times New Roman"/>
          <w:lang w:eastAsia="en-GB"/>
        </w:rPr>
        <w:t xml:space="preserve">PDU session </w:t>
      </w:r>
      <w:r w:rsidRPr="00B64E93">
        <w:rPr>
          <w:rFonts w:eastAsia="Times New Roman" w:hint="eastAsia"/>
          <w:lang w:eastAsia="en-GB"/>
        </w:rPr>
        <w:t xml:space="preserve">status </w:t>
      </w:r>
      <w:r w:rsidRPr="00B64E93">
        <w:rPr>
          <w:rFonts w:eastAsia="Times New Roman"/>
          <w:lang w:eastAsia="en-GB"/>
        </w:rPr>
        <w:t>IE in the REGISTRATION ACCEPT message</w:t>
      </w:r>
      <w:r w:rsidRPr="00B64E93">
        <w:rPr>
          <w:rFonts w:eastAsia="Times New Roman" w:hint="eastAsia"/>
          <w:lang w:eastAsia="zh-CN"/>
        </w:rPr>
        <w:t xml:space="preserve">. The </w:t>
      </w:r>
      <w:r w:rsidRPr="00B64E93">
        <w:rPr>
          <w:rFonts w:eastAsia="Times New Roman"/>
          <w:lang w:eastAsia="zh-CN"/>
        </w:rPr>
        <w:t xml:space="preserve">AMF shall not indicate to the SMF to release the </w:t>
      </w:r>
      <w:r w:rsidRPr="00B64E93">
        <w:rPr>
          <w:rFonts w:eastAsia="Times New Roman" w:hint="eastAsia"/>
          <w:lang w:eastAsia="zh-CN"/>
        </w:rPr>
        <w:t xml:space="preserve">emergency </w:t>
      </w:r>
      <w:r w:rsidRPr="00B64E93">
        <w:rPr>
          <w:rFonts w:eastAsia="Times New Roman"/>
          <w:lang w:eastAsia="zh-CN"/>
        </w:rPr>
        <w:t>PDU session</w:t>
      </w:r>
      <w:r w:rsidRPr="00B64E93">
        <w:rPr>
          <w:rFonts w:eastAsia="Times New Roman" w:hint="eastAsia"/>
          <w:lang w:eastAsia="zh-CN"/>
        </w:rPr>
        <w:t xml:space="preserve">. </w:t>
      </w:r>
      <w:r w:rsidRPr="00B64E93">
        <w:rPr>
          <w:rFonts w:eastAsia="Times New Roman"/>
          <w:lang w:eastAsia="en-GB"/>
        </w:rPr>
        <w:t>If the AMF indicated to the SMF to perform a local release of all non-emergency PDU sessions</w:t>
      </w:r>
      <w:r w:rsidRPr="00B64E93">
        <w:rPr>
          <w:rFonts w:eastAsia="Times New Roman"/>
          <w:lang w:eastAsia="zh-CN"/>
        </w:rPr>
        <w:t xml:space="preserve"> (associated with 3GPP access if it is due to CAG restrictions), the network shall behave as if the UE is registered for emergency services and shall set </w:t>
      </w:r>
      <w:r w:rsidRPr="00B64E93">
        <w:rPr>
          <w:rFonts w:eastAsia="Times New Roman"/>
          <w:noProof/>
          <w:lang w:eastAsia="en-GB"/>
        </w:rPr>
        <w:t xml:space="preserve">the emergency registered bit of </w:t>
      </w:r>
      <w:r w:rsidRPr="00B64E93">
        <w:rPr>
          <w:rFonts w:eastAsia="Times New Roman"/>
          <w:lang w:eastAsia="zh-CN"/>
        </w:rPr>
        <w:t>the 5GS registration result IE to "Registered for emergency services" in the REGISTRATION ACCEPT message.</w:t>
      </w:r>
    </w:p>
    <w:p w14:paraId="57B4C7E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the REGISTRATION ACCEPT message includes </w:t>
      </w:r>
      <w:r w:rsidRPr="00B64E93">
        <w:rPr>
          <w:rFonts w:eastAsia="Times New Roman"/>
          <w:lang w:eastAsia="ko-KR"/>
        </w:rPr>
        <w:t xml:space="preserve">the PDU session reactivation result error cause IE with the 5GMM cause set to #28 "Restricted service area", the UE </w:t>
      </w:r>
      <w:r w:rsidRPr="00B64E93">
        <w:rPr>
          <w:rFonts w:eastAsia="Times New Roman"/>
          <w:lang w:eastAsia="en-GB"/>
        </w:rPr>
        <w:t xml:space="preserve">shall enter the state 5GMM-REGISTERED.NON-ALLOWED-SERVICE and behave as specified in </w:t>
      </w:r>
      <w:proofErr w:type="spellStart"/>
      <w:r w:rsidRPr="00B64E93">
        <w:rPr>
          <w:rFonts w:eastAsia="Times New Roman"/>
          <w:lang w:eastAsia="en-GB"/>
        </w:rPr>
        <w:t>subclause</w:t>
      </w:r>
      <w:proofErr w:type="spellEnd"/>
      <w:r w:rsidRPr="00B64E93">
        <w:rPr>
          <w:rFonts w:eastAsia="Times New Roman"/>
          <w:lang w:eastAsia="en-GB"/>
        </w:rPr>
        <w:t> 5.3.5.</w:t>
      </w:r>
    </w:p>
    <w:p w14:paraId="4D652C6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w:t>
      </w:r>
    </w:p>
    <w:p w14:paraId="3D644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Arial"/>
          <w:lang w:eastAsia="en-GB"/>
        </w:rPr>
        <w:t>the SOR transparent container IE</w:t>
      </w:r>
      <w:r w:rsidRPr="00B64E93">
        <w:rPr>
          <w:rFonts w:eastAsia="Times New Roman"/>
          <w:lang w:eastAsia="en-GB"/>
        </w:rPr>
        <w:t xml:space="preserve"> does not successfully pass the integrity check (see 3GPP TS 33.501 [24]); and</w:t>
      </w:r>
    </w:p>
    <w:p w14:paraId="4A3986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3GPP TS 23.122 [5] annex C</w:t>
      </w:r>
      <w:r w:rsidRPr="00B64E93">
        <w:rPr>
          <w:rFonts w:eastAsia="Times New Roman"/>
          <w:lang w:eastAsia="en-GB"/>
        </w:rPr>
        <w:t>;</w:t>
      </w:r>
    </w:p>
    <w:p w14:paraId="1BEED2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release locally the established NAS signalling connection after sending a REGISTRATION COMPLETE message</w:t>
      </w:r>
      <w:r w:rsidRPr="00B64E93">
        <w:rPr>
          <w:rFonts w:eastAsia="Times New Roman"/>
          <w:noProof/>
          <w:lang w:eastAsia="ko-KR"/>
        </w:rPr>
        <w:t>.</w:t>
      </w:r>
    </w:p>
    <w:p w14:paraId="340BE78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47BD316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401C3732"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release locally the established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w:t>
      </w:r>
      <w:r w:rsidRPr="00B64E93">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B64E93">
        <w:rPr>
          <w:rFonts w:eastAsia="Times New Roman"/>
          <w:noProof/>
          <w:lang w:eastAsia="en-GB"/>
        </w:rPr>
        <w:t xml:space="preserve">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7E54A8"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r w:rsidRPr="00B64E93">
        <w:rPr>
          <w:rFonts w:eastAsia="Times New Roman"/>
          <w:noProof/>
          <w:lang w:eastAsia="ko-KR"/>
        </w:rPr>
        <w:t>:</w:t>
      </w:r>
    </w:p>
    <w:p w14:paraId="2A825C3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a)</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noProof/>
          <w:lang w:eastAsia="ko-KR"/>
        </w:rPr>
        <w:t>SOR transparent</w:t>
      </w:r>
      <w:r w:rsidRPr="00B64E93">
        <w:rPr>
          <w:rFonts w:eastAsia="Times New Roman"/>
          <w:lang w:val="en-US" w:eastAsia="en-GB"/>
        </w:rPr>
        <w:t xml:space="preserve"> container IE</w:t>
      </w:r>
      <w:r w:rsidRPr="00B64E93">
        <w:rPr>
          <w:rFonts w:eastAsia="Times New Roman"/>
          <w:lang w:eastAsia="en-GB"/>
        </w:rPr>
        <w:t xml:space="preserve"> indicates a list of preferred PLMN/access technology combinations is provided and the list type indicates "</w:t>
      </w:r>
      <w:r w:rsidRPr="00B64E93">
        <w:rPr>
          <w:rFonts w:eastAsia="Times New Roman"/>
          <w:lang w:val="es-ES" w:eastAsia="en-GB"/>
        </w:rPr>
        <w:t>PLMN ID and access technology list</w:t>
      </w:r>
      <w:r w:rsidRPr="00B64E93">
        <w:rPr>
          <w:rFonts w:eastAsia="Times New Roman"/>
          <w:lang w:eastAsia="en-GB"/>
        </w:rPr>
        <w:t xml:space="preserve">", then the ME shall </w:t>
      </w:r>
      <w:r w:rsidRPr="00B64E93">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64E93">
        <w:rPr>
          <w:rFonts w:eastAsia="Times New Roman"/>
          <w:noProof/>
          <w:lang w:eastAsia="ko-KR"/>
        </w:rPr>
        <w:t>3GPP TS 23.122 [5] annex C.</w:t>
      </w:r>
    </w:p>
    <w:p w14:paraId="66178F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0DF87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4DFBA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c)</w:t>
      </w:r>
      <w:r w:rsidRPr="00B64E93">
        <w:rPr>
          <w:rFonts w:eastAsia="Times New Roman"/>
          <w:noProof/>
          <w:lang w:eastAsia="ko-KR"/>
        </w:rPr>
        <w:tab/>
        <w:t>the SOR transparent container IE</w:t>
      </w:r>
      <w:r w:rsidRPr="00B64E93">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and the </w:t>
      </w:r>
      <w:r w:rsidRPr="00B64E93">
        <w:rPr>
          <w:rFonts w:eastAsia="Times New Roman"/>
          <w:noProof/>
          <w:lang w:eastAsia="ko-KR"/>
        </w:rPr>
        <w:t>SOR transparent</w:t>
      </w:r>
      <w:r w:rsidRPr="00B64E93">
        <w:rPr>
          <w:rFonts w:eastAsia="Times New Roman"/>
          <w:lang w:val="en-US" w:eastAsia="en-GB"/>
        </w:rPr>
        <w:t xml:space="preserve"> container IE </w:t>
      </w:r>
      <w:r w:rsidRPr="00B64E93">
        <w:rPr>
          <w:rFonts w:eastAsia="Times New Roman"/>
          <w:lang w:eastAsia="en-GB"/>
        </w:rPr>
        <w:t xml:space="preserve">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6CBB48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E776BD"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lang w:eastAsia="en-GB"/>
        </w:rPr>
        <w:t>and the UE shall proceed with the behaviour as specified in 3GPP TS 23.122 [5] annex C.</w:t>
      </w:r>
    </w:p>
    <w:p w14:paraId="35C32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1ADD6F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3C0A70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64E93">
        <w:rPr>
          <w:rFonts w:eastAsia="Times New Roman" w:hint="eastAsia"/>
          <w:lang w:eastAsia="zh-CN"/>
        </w:rPr>
        <w:t xml:space="preserve">, if any, </w:t>
      </w:r>
      <w:r w:rsidRPr="00B64E93">
        <w:rPr>
          <w:rFonts w:eastAsia="Times New Roman"/>
          <w:lang w:eastAsia="en-GB"/>
        </w:rPr>
        <w:t>or the current SNPN,</w:t>
      </w:r>
      <w:r w:rsidRPr="00B64E93">
        <w:rPr>
          <w:rFonts w:eastAsia="Times New Roman" w:hint="eastAsia"/>
          <w:lang w:eastAsia="zh-CN"/>
        </w:rPr>
        <w:t xml:space="preserve">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778B3F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341329D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5E3920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50B02B2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3GPP access, the UE shall operate in NSSAI inclusion mode D in the current PLMN or SNPN and </w:t>
      </w:r>
      <w:r w:rsidRPr="00B64E93">
        <w:rPr>
          <w:rFonts w:eastAsia="Times New Roman" w:hint="eastAsia"/>
          <w:lang w:eastAsia="zh-CN"/>
        </w:rPr>
        <w:t xml:space="preserve">the current </w:t>
      </w:r>
      <w:r w:rsidRPr="00B64E93">
        <w:rPr>
          <w:rFonts w:eastAsia="Times New Roman"/>
          <w:lang w:eastAsia="en-GB"/>
        </w:rPr>
        <w:t>access type;</w:t>
      </w:r>
    </w:p>
    <w:p w14:paraId="1174BDA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untrusted non-3GPP access, the UE shall operate in NSSAI inclusion mode C in the current PLMN and </w:t>
      </w:r>
      <w:r w:rsidRPr="00B64E93">
        <w:rPr>
          <w:rFonts w:eastAsia="Times New Roman" w:hint="eastAsia"/>
          <w:lang w:eastAsia="zh-CN"/>
        </w:rPr>
        <w:t xml:space="preserve">the current </w:t>
      </w:r>
      <w:r w:rsidRPr="00B64E93">
        <w:rPr>
          <w:rFonts w:eastAsia="Times New Roman"/>
          <w:lang w:eastAsia="en-GB"/>
        </w:rPr>
        <w:t>access type; or</w:t>
      </w:r>
    </w:p>
    <w:p w14:paraId="469C8FE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7F4866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17A0A6A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09261C87" w14:textId="77777777" w:rsidR="00B64E93" w:rsidRPr="00B64E93" w:rsidRDefault="00B64E93" w:rsidP="00B64E93">
      <w:pPr>
        <w:overflowPunct w:val="0"/>
        <w:autoSpaceDE w:val="0"/>
        <w:autoSpaceDN w:val="0"/>
        <w:adjustRightInd w:val="0"/>
        <w:textAlignment w:val="baseline"/>
        <w:rPr>
          <w:rFonts w:eastAsia="Times New Roman"/>
          <w:lang w:val="en-US" w:eastAsia="zh-CN"/>
        </w:rPr>
      </w:pPr>
      <w:r w:rsidRPr="00B64E93">
        <w:rPr>
          <w:rFonts w:eastAsia="Times New Roman"/>
          <w:lang w:val="en-US" w:eastAsia="en-GB"/>
        </w:rPr>
        <w:t xml:space="preserve">If there is a running T3447 timer in the AMF and the Uplink data status IE is included </w:t>
      </w:r>
      <w:r w:rsidRPr="00B64E93">
        <w:rPr>
          <w:rFonts w:eastAsia="맑은 고딕"/>
          <w:lang w:eastAsia="en-GB"/>
        </w:rPr>
        <w:t xml:space="preserve">or the Follow-on request indicator is set to </w:t>
      </w:r>
      <w:r w:rsidRPr="00B64E93">
        <w:rPr>
          <w:rFonts w:eastAsia="Times New Roman"/>
          <w:lang w:eastAsia="ja-JP"/>
        </w:rPr>
        <w:t>"</w:t>
      </w:r>
      <w:r w:rsidRPr="00B64E93">
        <w:rPr>
          <w:rFonts w:eastAsia="맑은 고딕"/>
          <w:lang w:eastAsia="en-GB"/>
        </w:rPr>
        <w:t>Follow-on request pending</w:t>
      </w:r>
      <w:r w:rsidRPr="00B64E93">
        <w:rPr>
          <w:rFonts w:eastAsia="Times New Roman"/>
          <w:lang w:eastAsia="ja-JP"/>
        </w:rPr>
        <w:t>"</w:t>
      </w:r>
      <w:r w:rsidRPr="00B64E93">
        <w:rPr>
          <w:rFonts w:eastAsia="Times New Roman"/>
          <w:lang w:val="en-US" w:eastAsia="en-GB"/>
        </w:rPr>
        <w:t xml:space="preserve"> in the REGISTRATION REQUEST message, the AMF shall ignore the Uplink data status IE or that the Follow-on request indicator is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lang w:val="en-US" w:eastAsia="en-GB"/>
        </w:rPr>
        <w:t xml:space="preserve"> and proceed as if the </w:t>
      </w:r>
      <w:r w:rsidRPr="00B64E93">
        <w:rPr>
          <w:rFonts w:eastAsia="Times New Roman"/>
          <w:lang w:val="en-US" w:eastAsia="en-GB"/>
        </w:rPr>
        <w:lastRenderedPageBreak/>
        <w:t xml:space="preserve">Uplink data status IE was not received or the Follow-on request indicator was not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hint="eastAsia"/>
          <w:lang w:val="en-US" w:eastAsia="zh-CN"/>
        </w:rPr>
        <w:t xml:space="preserve"> except for the following case:</w:t>
      </w:r>
    </w:p>
    <w:p w14:paraId="162121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val="en-US" w:eastAsia="zh-CN"/>
        </w:rPr>
        <w:t>-</w:t>
      </w:r>
      <w:r w:rsidRPr="00B64E93">
        <w:rPr>
          <w:rFonts w:eastAsia="Times New Roman" w:hint="eastAsia"/>
          <w:lang w:val="en-US" w:eastAsia="zh-CN"/>
        </w:rPr>
        <w:tab/>
      </w:r>
      <w:r w:rsidRPr="00B64E93">
        <w:rPr>
          <w:rFonts w:eastAsia="Times New Roman"/>
          <w:lang w:eastAsia="ko-KR"/>
        </w:rPr>
        <w:t>the PDU session indicated by the U</w:t>
      </w:r>
      <w:r w:rsidRPr="00B64E93">
        <w:rPr>
          <w:rFonts w:eastAsia="Times New Roman" w:hint="eastAsia"/>
          <w:lang w:eastAsia="ko-KR"/>
        </w:rPr>
        <w:t>plink data status IE</w:t>
      </w:r>
      <w:r w:rsidRPr="00B64E93">
        <w:rPr>
          <w:rFonts w:eastAsia="Times New Roman"/>
          <w:lang w:eastAsia="ko-KR"/>
        </w:rPr>
        <w:t xml:space="preserve"> is emergency PDU session</w:t>
      </w:r>
      <w:r w:rsidRPr="00B64E93">
        <w:rPr>
          <w:rFonts w:eastAsia="Times New Roman" w:hint="eastAsia"/>
          <w:lang w:eastAsia="zh-CN"/>
        </w:rPr>
        <w:t>;</w:t>
      </w:r>
    </w:p>
    <w:p w14:paraId="101FC5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configured for high priority access in selected PLMN;</w:t>
      </w:r>
    </w:p>
    <w:p w14:paraId="2DDC837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 xml:space="preserve">the </w:t>
      </w:r>
      <w:r w:rsidRPr="00B64E93">
        <w:rPr>
          <w:rFonts w:eastAsia="Times New Roman"/>
          <w:lang w:val="en-US" w:eastAsia="en-GB"/>
        </w:rPr>
        <w:t>REGISTRATION REQUEST message is as a paging response</w:t>
      </w:r>
      <w:r w:rsidRPr="00B64E93">
        <w:rPr>
          <w:rFonts w:eastAsia="Times New Roman"/>
          <w:lang w:eastAsia="en-GB"/>
        </w:rPr>
        <w:t>; or</w:t>
      </w:r>
    </w:p>
    <w:p w14:paraId="7FACAC45"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 xml:space="preserve">establishing an emergency PDU session or performing emergency services </w:t>
      </w:r>
      <w:proofErr w:type="spellStart"/>
      <w:r w:rsidRPr="00B64E93">
        <w:rPr>
          <w:rFonts w:eastAsia="Times New Roman"/>
          <w:lang w:eastAsia="en-GB"/>
        </w:rPr>
        <w:t>fallback</w:t>
      </w:r>
      <w:proofErr w:type="spellEnd"/>
      <w:r w:rsidRPr="00B64E93">
        <w:rPr>
          <w:rFonts w:eastAsia="Times New Roman"/>
          <w:lang w:eastAsia="en-GB"/>
        </w:rPr>
        <w:t>.</w:t>
      </w:r>
    </w:p>
    <w:p w14:paraId="1E59C1D0"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hint="eastAsia"/>
          <w:lang w:eastAsia="en-GB"/>
        </w:rPr>
        <w:t xml:space="preserve"> 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received</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746D0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16BFBE4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4F318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0D04E83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104CD53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21: The UE provides the truncated 5G-S-TMSI configuration to the lower layers.</w:t>
      </w:r>
    </w:p>
    <w:p w14:paraId="6E9BFC3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71279907"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172693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DFB867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registration procedure for mobility and periodic registration update was initiated and there is a request from the upper layers to perform </w:t>
      </w:r>
      <w:r w:rsidRPr="00B64E93">
        <w:rPr>
          <w:rFonts w:eastAsia="Times New Roman"/>
          <w:lang w:eastAsia="ja-JP"/>
        </w:rPr>
        <w:t xml:space="preserve">"emergency services </w:t>
      </w:r>
      <w:proofErr w:type="spellStart"/>
      <w:r w:rsidRPr="00B64E93">
        <w:rPr>
          <w:rFonts w:eastAsia="Times New Roman"/>
          <w:lang w:eastAsia="ja-JP"/>
        </w:rPr>
        <w:t>fallback</w:t>
      </w:r>
      <w:proofErr w:type="spellEnd"/>
      <w:r w:rsidRPr="00B64E93">
        <w:rPr>
          <w:rFonts w:eastAsia="Times New Roman"/>
          <w:lang w:eastAsia="ja-JP"/>
        </w:rPr>
        <w:t>" pending, the UE shall restart the service request procedure after the successful completion of the mobility and periodic registration update.</w:t>
      </w:r>
    </w:p>
    <w:p w14:paraId="7561AB43"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MS Mincho"/>
          <w:lang w:eastAsia="ja-JP"/>
        </w:rPr>
        <w:t xml:space="preserve">When AMF re-allocation occurs in the registration procedure for mobility and periodic registration update, if the new AMF receives in </w:t>
      </w:r>
      <w:r w:rsidRPr="00B64E93">
        <w:rPr>
          <w:rFonts w:eastAsia="Times New Roman"/>
          <w:lang w:eastAsia="en-GB"/>
        </w:rPr>
        <w:t>the 5GMM context of the UE</w:t>
      </w:r>
      <w:r w:rsidRPr="00B64E93">
        <w:rPr>
          <w:rFonts w:eastAsia="MS Mincho"/>
          <w:lang w:eastAsia="ja-JP"/>
        </w:rPr>
        <w:t xml:space="preserve"> the indication that the UE is registered for</w:t>
      </w:r>
      <w:r w:rsidRPr="00B64E93">
        <w:rPr>
          <w:rFonts w:eastAsia="Times New Roman"/>
          <w:lang w:eastAsia="zh-CN"/>
        </w:rPr>
        <w:t xml:space="preserve">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MS Mincho"/>
          <w:lang w:eastAsia="ja-JP"/>
        </w:rPr>
        <w:t xml:space="preserve">, the new AMF may start an implementation specific timer for </w:t>
      </w:r>
      <w:proofErr w:type="spellStart"/>
      <w:r w:rsidRPr="00B64E93">
        <w:rPr>
          <w:rFonts w:eastAsia="MS Mincho"/>
          <w:lang w:eastAsia="ja-JP"/>
        </w:rPr>
        <w:t>onboarding</w:t>
      </w:r>
      <w:proofErr w:type="spellEnd"/>
      <w:r w:rsidRPr="00B64E93">
        <w:rPr>
          <w:rFonts w:eastAsia="MS Mincho"/>
          <w:lang w:eastAsia="ja-JP"/>
        </w:rPr>
        <w:t xml:space="preserve"> services when the registration procedure for mobility and periodic registration update is successfully completed.</w:t>
      </w:r>
    </w:p>
    <w:p w14:paraId="3EF4201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36805B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48BA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w:t>
      </w:r>
      <w:r w:rsidRPr="00B64E93">
        <w:rPr>
          <w:rFonts w:eastAsia="SimSun"/>
          <w:lang w:eastAsia="en-GB"/>
        </w:rPr>
        <w:t xml:space="preserve">the UE is registered for </w:t>
      </w:r>
      <w:proofErr w:type="spellStart"/>
      <w:r w:rsidRPr="00B64E93">
        <w:rPr>
          <w:rFonts w:eastAsia="SimSun"/>
          <w:lang w:eastAsia="en-GB"/>
        </w:rPr>
        <w:t>onboarding</w:t>
      </w:r>
      <w:proofErr w:type="spellEnd"/>
      <w:r w:rsidRPr="00B64E93">
        <w:rPr>
          <w:rFonts w:eastAsia="SimSun"/>
          <w:lang w:eastAsia="en-GB"/>
        </w:rPr>
        <w:t xml:space="preserve"> services</w:t>
      </w:r>
      <w:r w:rsidRPr="00B64E93">
        <w:rPr>
          <w:rFonts w:eastAsia="Times New Roman"/>
          <w:lang w:eastAsia="en-GB"/>
        </w:rPr>
        <w:t xml:space="preserve"> </w:t>
      </w:r>
      <w:r w:rsidRPr="00B64E93">
        <w:rPr>
          <w:rFonts w:eastAsia="SimSun"/>
          <w:lang w:eastAsia="en-GB"/>
        </w:rPr>
        <w:t xml:space="preserve">in SNPN or the network determines that the UE's subscription only allows for </w:t>
      </w:r>
      <w:r w:rsidRPr="00B64E93">
        <w:rPr>
          <w:rFonts w:eastAsia="Times New Roman"/>
          <w:noProof/>
          <w:lang w:eastAsia="en-GB"/>
        </w:rPr>
        <w:t>configuration of SNPN subscription parameters in PLMN via the user plane</w:t>
      </w:r>
      <w:r w:rsidRPr="00B64E93">
        <w:rPr>
          <w:rFonts w:eastAsia="SimSun"/>
          <w:lang w:eastAsia="en-GB"/>
        </w:rPr>
        <w:t xml:space="preserve">, </w:t>
      </w:r>
      <w:r w:rsidRPr="00B64E93">
        <w:rPr>
          <w:rFonts w:eastAsia="Times New Roman"/>
          <w:noProof/>
          <w:lang w:eastAsia="en-GB"/>
        </w:rPr>
        <w:t xml:space="preserve">the AMF may start an implementation specific timer for onboarding services, if not running already, when the </w:t>
      </w:r>
      <w:r w:rsidRPr="00B64E93">
        <w:rPr>
          <w:rFonts w:eastAsia="Times New Roman"/>
          <w:lang w:eastAsia="en-GB"/>
        </w:rPr>
        <w:t>network</w:t>
      </w:r>
      <w:r w:rsidRPr="00B64E93">
        <w:rPr>
          <w:rFonts w:eastAsia="Times New Roman"/>
          <w:noProof/>
          <w:lang w:eastAsia="en-GB"/>
        </w:rPr>
        <w:t xml:space="preserve"> considers that the UE is in 5GMM-REGISTERED </w:t>
      </w:r>
      <w:r w:rsidRPr="00B64E93">
        <w:rPr>
          <w:rFonts w:eastAsia="SimSun"/>
          <w:lang w:eastAsia="en-GB"/>
        </w:rPr>
        <w:t xml:space="preserve">(i.e. the </w:t>
      </w:r>
      <w:r w:rsidRPr="00B64E93">
        <w:rPr>
          <w:rFonts w:eastAsia="Times New Roman"/>
          <w:lang w:eastAsia="en-GB"/>
        </w:rPr>
        <w:t>network</w:t>
      </w:r>
      <w:r w:rsidRPr="00B64E93">
        <w:rPr>
          <w:rFonts w:eastAsia="SimSun"/>
          <w:lang w:eastAsia="en-GB"/>
        </w:rPr>
        <w:t xml:space="preserve"> receives the REGISTRATION COMPLETE message from UE)</w:t>
      </w:r>
      <w:r w:rsidRPr="00B64E93">
        <w:rPr>
          <w:rFonts w:eastAsia="Times New Roman"/>
          <w:noProof/>
          <w:lang w:eastAsia="en-GB"/>
        </w:rPr>
        <w:t>.</w:t>
      </w:r>
    </w:p>
    <w:p w14:paraId="61AE93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noProof/>
          <w:lang w:eastAsia="en-GB"/>
        </w:rPr>
        <w:t>NOTE 22:</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noProof/>
          <w:lang w:eastAsia="zh-CN"/>
        </w:rPr>
        <w:t xml:space="preserve"> the AMF can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016375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w:t>
      </w:r>
      <w:r w:rsidRPr="00B64E93">
        <w:rPr>
          <w:rFonts w:eastAsia="Times New Roman"/>
          <w:lang w:eastAsia="zh-CN"/>
        </w:rPr>
        <w:t>23</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5FB147B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19202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71F37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stored included in the Disaster return wait range IE in the ME.</w:t>
      </w:r>
    </w:p>
    <w:p w14:paraId="24A862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is set to "disaster roaming mobility registration updating" and:</w:t>
      </w:r>
    </w:p>
    <w:p w14:paraId="6AE3F3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4605F2B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D3DAC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7222B4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386A517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61C44E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4301594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 or</w:t>
      </w:r>
    </w:p>
    <w:p w14:paraId="25CBD7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p>
    <w:p w14:paraId="181860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r w:rsidRPr="00B64E93">
        <w:rPr>
          <w:rFonts w:eastAsia="Times New Roman"/>
          <w:lang w:eastAsia="en-GB"/>
        </w:rPr>
        <w:t>.</w:t>
      </w:r>
    </w:p>
    <w:p w14:paraId="7A2FCF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24:</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1732CA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29ACDF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57DBB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22B9A7A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p>
    <w:p w14:paraId="47621959"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50" w:name="_Hlk102513405"/>
      <w:r w:rsidRPr="00B64E93">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1973371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50"/>
    <w:p w14:paraId="741512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and the serving SNPN changes, the </w:t>
      </w:r>
      <w:r w:rsidRPr="00B64E93">
        <w:rPr>
          <w:rFonts w:eastAsia="Times New Roman" w:hint="eastAsia"/>
          <w:lang w:eastAsia="zh-CN"/>
        </w:rPr>
        <w:t>AMF</w:t>
      </w:r>
      <w:r w:rsidRPr="00B64E93">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678594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AB10F6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45A9321F" w14:textId="77777777" w:rsidR="00B64E93" w:rsidRPr="00C064C5" w:rsidRDefault="00B64E93" w:rsidP="00B64E93">
      <w:pPr>
        <w:keepLines/>
        <w:overflowPunct w:val="0"/>
        <w:autoSpaceDE w:val="0"/>
        <w:autoSpaceDN w:val="0"/>
        <w:adjustRightInd w:val="0"/>
        <w:ind w:left="1135" w:hanging="851"/>
        <w:textAlignment w:val="baseline"/>
        <w:rPr>
          <w:rStyle w:val="EditorsNoteCharChar"/>
        </w:rPr>
      </w:pPr>
      <w:r w:rsidRPr="00C064C5">
        <w:rPr>
          <w:rStyle w:val="EditorsNoteCharChar"/>
        </w:rPr>
        <w:t>Editor's note (WI: 5GSAT_ph2, CR 5240):</w:t>
      </w:r>
      <w:r w:rsidRPr="00C064C5">
        <w:rPr>
          <w:rStyle w:val="EditorsNoteCharChar"/>
        </w:rPr>
        <w:tab/>
        <w:t>The support indication for above feature will be aligned based on SA2 agreements.</w:t>
      </w:r>
    </w:p>
    <w:p w14:paraId="06F4963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0B9E4444" w14:textId="31125934" w:rsidR="00E1594B"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27F4FA03" w14:textId="532EE230" w:rsidR="00C57540" w:rsidRPr="00E1594B" w:rsidRDefault="00C57540"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57540">
        <w:rPr>
          <w:rFonts w:ascii="Arial" w:hAnsi="Arial" w:cs="Arial"/>
          <w:color w:val="0000FF"/>
          <w:sz w:val="28"/>
          <w:szCs w:val="28"/>
          <w:lang w:val="en-US"/>
        </w:rPr>
        <w:t>8.2.7</w:t>
      </w:r>
      <w:r w:rsidRPr="00C57540">
        <w:rPr>
          <w:rFonts w:ascii="Arial" w:hAnsi="Arial" w:cs="Arial"/>
          <w:color w:val="0000FF"/>
          <w:sz w:val="28"/>
          <w:szCs w:val="28"/>
          <w:lang w:val="en-US"/>
        </w:rPr>
        <w:tab/>
        <w:t>Registration accept</w:t>
      </w:r>
    </w:p>
    <w:p w14:paraId="3ABA0F2B" w14:textId="77777777" w:rsidR="006F2C31" w:rsidRPr="006F2C31" w:rsidRDefault="006F2C31" w:rsidP="00C064C5">
      <w:pPr>
        <w:pStyle w:val="40"/>
        <w:rPr>
          <w:lang w:eastAsia="ko-KR"/>
        </w:rPr>
      </w:pPr>
      <w:bookmarkStart w:id="51" w:name="_Toc139050497"/>
      <w:bookmarkStart w:id="52" w:name="_Toc20232928"/>
      <w:bookmarkStart w:id="53" w:name="_Toc27747034"/>
      <w:bookmarkStart w:id="54" w:name="_Toc36213221"/>
      <w:bookmarkStart w:id="55" w:name="_Toc36657398"/>
      <w:bookmarkStart w:id="56" w:name="_Toc45287064"/>
      <w:bookmarkStart w:id="57" w:name="_Toc51948333"/>
      <w:bookmarkStart w:id="58" w:name="_Toc51949425"/>
      <w:bookmarkStart w:id="59" w:name="_Toc146295579"/>
      <w:r w:rsidRPr="006F2C31">
        <w:rPr>
          <w:lang w:eastAsia="en-GB"/>
        </w:rPr>
        <w:t>8.2.7</w:t>
      </w:r>
      <w:r w:rsidRPr="006F2C31">
        <w:rPr>
          <w:rFonts w:hint="eastAsia"/>
          <w:lang w:eastAsia="ko-KR"/>
        </w:rPr>
        <w:t>.1</w:t>
      </w:r>
      <w:r w:rsidRPr="006F2C31">
        <w:rPr>
          <w:rFonts w:hint="eastAsia"/>
          <w:lang w:eastAsia="en-GB"/>
        </w:rPr>
        <w:tab/>
      </w:r>
      <w:r w:rsidRPr="006F2C31">
        <w:rPr>
          <w:rFonts w:hint="eastAsia"/>
          <w:lang w:eastAsia="ko-KR"/>
        </w:rPr>
        <w:t xml:space="preserve">Message </w:t>
      </w:r>
      <w:r w:rsidRPr="006F2C31">
        <w:rPr>
          <w:lang w:eastAsia="ko-KR"/>
        </w:rPr>
        <w:t>d</w:t>
      </w:r>
      <w:r w:rsidRPr="006F2C31">
        <w:rPr>
          <w:rFonts w:hint="eastAsia"/>
          <w:lang w:eastAsia="ko-KR"/>
        </w:rPr>
        <w:t>efinition</w:t>
      </w:r>
      <w:bookmarkEnd w:id="52"/>
      <w:bookmarkEnd w:id="53"/>
      <w:bookmarkEnd w:id="54"/>
      <w:bookmarkEnd w:id="55"/>
      <w:bookmarkEnd w:id="56"/>
      <w:bookmarkEnd w:id="57"/>
      <w:bookmarkEnd w:id="58"/>
      <w:bookmarkEnd w:id="59"/>
    </w:p>
    <w:p w14:paraId="0EE4C26F" w14:textId="77777777" w:rsidR="006F2C31" w:rsidRPr="006F2C31" w:rsidRDefault="006F2C31" w:rsidP="006F2C31">
      <w:pPr>
        <w:overflowPunct w:val="0"/>
        <w:autoSpaceDE w:val="0"/>
        <w:autoSpaceDN w:val="0"/>
        <w:adjustRightInd w:val="0"/>
        <w:textAlignment w:val="baseline"/>
        <w:rPr>
          <w:rFonts w:eastAsia="Times New Roman"/>
          <w:lang w:eastAsia="en-GB"/>
        </w:rPr>
      </w:pPr>
      <w:r w:rsidRPr="006F2C31">
        <w:rPr>
          <w:rFonts w:eastAsia="Times New Roman"/>
          <w:lang w:eastAsia="en-GB"/>
        </w:rPr>
        <w:t>The REGISTRATION ACCEPT message is sent by the AMF to the UE. See table 8.2.7.1.1.</w:t>
      </w:r>
    </w:p>
    <w:p w14:paraId="7903DFAE" w14:textId="77777777" w:rsidR="006F2C31" w:rsidRPr="006F2C31" w:rsidRDefault="006F2C31" w:rsidP="00C064C5">
      <w:pPr>
        <w:pStyle w:val="B1"/>
        <w:rPr>
          <w:lang w:eastAsia="en-GB"/>
        </w:rPr>
      </w:pPr>
      <w:r w:rsidRPr="006F2C31">
        <w:rPr>
          <w:lang w:eastAsia="en-GB"/>
        </w:rPr>
        <w:lastRenderedPageBreak/>
        <w:t>Message type:</w:t>
      </w:r>
      <w:r w:rsidRPr="006F2C31">
        <w:rPr>
          <w:lang w:eastAsia="en-GB"/>
        </w:rPr>
        <w:tab/>
        <w:t>REGISTRATION ACCEPT</w:t>
      </w:r>
    </w:p>
    <w:p w14:paraId="24A921BB" w14:textId="77777777" w:rsidR="006F2C31" w:rsidRPr="006F2C31" w:rsidRDefault="006F2C31" w:rsidP="00C064C5">
      <w:pPr>
        <w:pStyle w:val="B1"/>
        <w:rPr>
          <w:lang w:eastAsia="en-GB"/>
        </w:rPr>
      </w:pPr>
      <w:r w:rsidRPr="006F2C31">
        <w:rPr>
          <w:lang w:eastAsia="en-GB"/>
        </w:rPr>
        <w:t>Significance:</w:t>
      </w:r>
      <w:r w:rsidRPr="006F2C31">
        <w:rPr>
          <w:lang w:eastAsia="en-GB"/>
        </w:rPr>
        <w:tab/>
        <w:t>dual</w:t>
      </w:r>
    </w:p>
    <w:p w14:paraId="077FBECE" w14:textId="77777777" w:rsidR="006F2C31" w:rsidRPr="006F2C31" w:rsidRDefault="006F2C31" w:rsidP="00C064C5">
      <w:pPr>
        <w:pStyle w:val="B1"/>
        <w:rPr>
          <w:lang w:eastAsia="en-GB"/>
        </w:rPr>
      </w:pPr>
      <w:r w:rsidRPr="006F2C31">
        <w:rPr>
          <w:lang w:eastAsia="en-GB"/>
        </w:rPr>
        <w:t>Direction:</w:t>
      </w:r>
      <w:r w:rsidRPr="006F2C31">
        <w:rPr>
          <w:lang w:eastAsia="en-GB"/>
        </w:rPr>
        <w:tab/>
        <w:t>network to UE</w:t>
      </w:r>
    </w:p>
    <w:p w14:paraId="4AC79D55" w14:textId="77777777" w:rsidR="006F2C31" w:rsidRPr="006F2C31" w:rsidRDefault="006F2C31" w:rsidP="00C064C5">
      <w:pPr>
        <w:pStyle w:val="TH"/>
        <w:rPr>
          <w:lang w:eastAsia="en-GB"/>
        </w:rPr>
      </w:pPr>
      <w:bookmarkStart w:id="60" w:name="_Hlk98667052"/>
      <w:r w:rsidRPr="006F2C31">
        <w:rPr>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F2C31" w:rsidRPr="006F2C31" w14:paraId="34B6EE1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0"/>
          <w:p w14:paraId="66EB9E11" w14:textId="77777777" w:rsidR="006F2C31" w:rsidRPr="006F2C31" w:rsidRDefault="006F2C31" w:rsidP="00C064C5">
            <w:pPr>
              <w:pStyle w:val="TAH"/>
            </w:pPr>
            <w:r w:rsidRPr="006F2C31">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1BEA5C" w14:textId="77777777" w:rsidR="006F2C31" w:rsidRPr="006F2C31" w:rsidRDefault="006F2C31" w:rsidP="00C064C5">
            <w:pPr>
              <w:pStyle w:val="TAH"/>
            </w:pPr>
            <w:r w:rsidRPr="006F2C3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FAB2BF" w14:textId="77777777" w:rsidR="006F2C31" w:rsidRPr="006F2C31" w:rsidRDefault="006F2C31" w:rsidP="00C064C5">
            <w:pPr>
              <w:pStyle w:val="TAH"/>
            </w:pPr>
            <w:r w:rsidRPr="006F2C3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A835CE" w14:textId="77777777" w:rsidR="006F2C31" w:rsidRPr="006F2C31" w:rsidRDefault="006F2C31" w:rsidP="00C064C5">
            <w:pPr>
              <w:pStyle w:val="TAH"/>
            </w:pPr>
            <w:r w:rsidRPr="006F2C3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2519AB" w14:textId="77777777" w:rsidR="006F2C31" w:rsidRPr="006F2C31" w:rsidRDefault="006F2C31" w:rsidP="00C064C5">
            <w:pPr>
              <w:pStyle w:val="TAH"/>
            </w:pPr>
            <w:r w:rsidRPr="006F2C31">
              <w:t>Format</w:t>
            </w:r>
          </w:p>
        </w:tc>
        <w:tc>
          <w:tcPr>
            <w:tcW w:w="851" w:type="dxa"/>
            <w:tcBorders>
              <w:top w:val="single" w:sz="6" w:space="0" w:color="000000"/>
              <w:left w:val="single" w:sz="6" w:space="0" w:color="000000"/>
              <w:bottom w:val="single" w:sz="6" w:space="0" w:color="000000"/>
              <w:right w:val="single" w:sz="6" w:space="0" w:color="000000"/>
            </w:tcBorders>
            <w:hideMark/>
          </w:tcPr>
          <w:p w14:paraId="2B569C4D" w14:textId="77777777" w:rsidR="006F2C31" w:rsidRPr="006F2C31" w:rsidRDefault="006F2C31" w:rsidP="00C064C5">
            <w:pPr>
              <w:pStyle w:val="TAH"/>
            </w:pPr>
            <w:r w:rsidRPr="006F2C31">
              <w:t>Length</w:t>
            </w:r>
          </w:p>
        </w:tc>
      </w:tr>
      <w:tr w:rsidR="006F2C31" w:rsidRPr="006F2C31" w14:paraId="6687453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8EA6E" w14:textId="77777777" w:rsidR="006F2C31" w:rsidRPr="006F2C31" w:rsidRDefault="006F2C31" w:rsidP="00C064C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A66463" w14:textId="77777777" w:rsidR="006F2C31" w:rsidRPr="006F2C31" w:rsidRDefault="006F2C31" w:rsidP="00C064C5">
            <w:pPr>
              <w:pStyle w:val="TAL"/>
            </w:pPr>
            <w:r w:rsidRPr="006F2C3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660F6B" w14:textId="77777777" w:rsidR="006F2C31" w:rsidRPr="006F2C31" w:rsidRDefault="006F2C31" w:rsidP="00C064C5">
            <w:pPr>
              <w:pStyle w:val="TAL"/>
            </w:pPr>
            <w:r w:rsidRPr="006F2C31">
              <w:t>Extended protocol discriminator</w:t>
            </w:r>
          </w:p>
          <w:p w14:paraId="0C6A5377" w14:textId="77777777" w:rsidR="006F2C31" w:rsidRPr="006F2C31" w:rsidRDefault="006F2C31" w:rsidP="00C064C5">
            <w:pPr>
              <w:pStyle w:val="TAL"/>
            </w:pPr>
            <w:r w:rsidRPr="006F2C31">
              <w:t>9.2</w:t>
            </w:r>
          </w:p>
        </w:tc>
        <w:tc>
          <w:tcPr>
            <w:tcW w:w="1134" w:type="dxa"/>
            <w:tcBorders>
              <w:top w:val="single" w:sz="6" w:space="0" w:color="000000"/>
              <w:left w:val="single" w:sz="6" w:space="0" w:color="000000"/>
              <w:bottom w:val="single" w:sz="6" w:space="0" w:color="000000"/>
              <w:right w:val="single" w:sz="6" w:space="0" w:color="000000"/>
            </w:tcBorders>
            <w:hideMark/>
          </w:tcPr>
          <w:p w14:paraId="6610BCAB"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2B22CE0E"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7147B212" w14:textId="77777777" w:rsidR="006F2C31" w:rsidRPr="006F2C31" w:rsidRDefault="006F2C31" w:rsidP="00C064C5">
            <w:pPr>
              <w:pStyle w:val="TAC"/>
            </w:pPr>
            <w:r w:rsidRPr="006F2C31">
              <w:t>1</w:t>
            </w:r>
          </w:p>
        </w:tc>
      </w:tr>
      <w:tr w:rsidR="006F2C31" w:rsidRPr="006F2C31" w14:paraId="2BC5E37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71F60"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AFBA241" w14:textId="77777777" w:rsidR="006F2C31" w:rsidRPr="006F2C31" w:rsidRDefault="006F2C31" w:rsidP="00C064C5">
            <w:pPr>
              <w:pStyle w:val="TAL"/>
              <w:rPr>
                <w:lang w:eastAsia="en-GB"/>
              </w:rPr>
            </w:pPr>
            <w:r w:rsidRPr="006F2C31">
              <w:rPr>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8C8588" w14:textId="77777777" w:rsidR="006F2C31" w:rsidRPr="006F2C31" w:rsidRDefault="006F2C31" w:rsidP="00C064C5">
            <w:pPr>
              <w:pStyle w:val="TAL"/>
              <w:rPr>
                <w:lang w:eastAsia="en-GB"/>
              </w:rPr>
            </w:pPr>
            <w:r w:rsidRPr="006F2C31">
              <w:rPr>
                <w:lang w:eastAsia="en-GB"/>
              </w:rPr>
              <w:t>Security header type</w:t>
            </w:r>
          </w:p>
          <w:p w14:paraId="73EB9E3A" w14:textId="77777777" w:rsidR="006F2C31" w:rsidRPr="006F2C31" w:rsidRDefault="006F2C31" w:rsidP="00C064C5">
            <w:pPr>
              <w:pStyle w:val="TAL"/>
              <w:rPr>
                <w:lang w:eastAsia="en-GB"/>
              </w:rPr>
            </w:pPr>
            <w:r w:rsidRPr="006F2C31">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121FF86"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00547340"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42D6213C" w14:textId="77777777" w:rsidR="006F2C31" w:rsidRPr="006F2C31" w:rsidRDefault="006F2C31" w:rsidP="00C064C5">
            <w:pPr>
              <w:pStyle w:val="TAC"/>
            </w:pPr>
            <w:r w:rsidRPr="006F2C31">
              <w:t>1/2</w:t>
            </w:r>
          </w:p>
        </w:tc>
      </w:tr>
      <w:tr w:rsidR="006F2C31" w:rsidRPr="006F2C31" w14:paraId="2E25742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477AA"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35FA560" w14:textId="77777777" w:rsidR="006F2C31" w:rsidRPr="006F2C31" w:rsidRDefault="006F2C31" w:rsidP="00C064C5">
            <w:pPr>
              <w:pStyle w:val="TAL"/>
              <w:rPr>
                <w:lang w:eastAsia="en-GB"/>
              </w:rPr>
            </w:pPr>
            <w:r w:rsidRPr="006F2C31">
              <w:rPr>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7582DF0" w14:textId="77777777" w:rsidR="006F2C31" w:rsidRPr="006F2C31" w:rsidRDefault="006F2C31" w:rsidP="00C064C5">
            <w:pPr>
              <w:pStyle w:val="TAL"/>
              <w:rPr>
                <w:lang w:eastAsia="en-GB"/>
              </w:rPr>
            </w:pPr>
            <w:r w:rsidRPr="006F2C31">
              <w:rPr>
                <w:lang w:eastAsia="en-GB"/>
              </w:rPr>
              <w:t>Spare half octet</w:t>
            </w:r>
          </w:p>
          <w:p w14:paraId="3CE736C4" w14:textId="77777777" w:rsidR="006F2C31" w:rsidRPr="006F2C31" w:rsidRDefault="006F2C31" w:rsidP="00C064C5">
            <w:pPr>
              <w:pStyle w:val="TAL"/>
              <w:rPr>
                <w:lang w:eastAsia="en-GB"/>
              </w:rPr>
            </w:pPr>
            <w:r w:rsidRPr="006F2C31">
              <w:rPr>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D2CCA3C"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tcPr>
          <w:p w14:paraId="0A5708C9"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tcPr>
          <w:p w14:paraId="47F8C835" w14:textId="77777777" w:rsidR="006F2C31" w:rsidRPr="006F2C31" w:rsidRDefault="006F2C31" w:rsidP="00C064C5">
            <w:pPr>
              <w:pStyle w:val="TAC"/>
            </w:pPr>
            <w:r w:rsidRPr="006F2C31">
              <w:t>1/2</w:t>
            </w:r>
          </w:p>
        </w:tc>
      </w:tr>
      <w:tr w:rsidR="006F2C31" w:rsidRPr="006F2C31" w14:paraId="15873A9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56F9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5F66D31" w14:textId="77777777" w:rsidR="006F2C31" w:rsidRPr="006F2C31" w:rsidRDefault="006F2C31" w:rsidP="00C064C5">
            <w:pPr>
              <w:pStyle w:val="TAL"/>
              <w:rPr>
                <w:lang w:eastAsia="en-GB"/>
              </w:rPr>
            </w:pPr>
            <w:r w:rsidRPr="006F2C31">
              <w:rPr>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79DFC" w14:textId="77777777" w:rsidR="006F2C31" w:rsidRPr="006F2C31" w:rsidRDefault="006F2C31" w:rsidP="00C064C5">
            <w:pPr>
              <w:pStyle w:val="TAL"/>
              <w:rPr>
                <w:lang w:eastAsia="en-GB"/>
              </w:rPr>
            </w:pPr>
            <w:r w:rsidRPr="006F2C31">
              <w:rPr>
                <w:lang w:eastAsia="en-GB"/>
              </w:rPr>
              <w:t>Message type</w:t>
            </w:r>
          </w:p>
          <w:p w14:paraId="6A049453" w14:textId="77777777" w:rsidR="006F2C31" w:rsidRPr="006F2C31" w:rsidRDefault="006F2C31" w:rsidP="00C064C5">
            <w:pPr>
              <w:pStyle w:val="TAL"/>
              <w:rPr>
                <w:lang w:eastAsia="en-GB"/>
              </w:rPr>
            </w:pPr>
            <w:r w:rsidRPr="006F2C31">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4CBB34CE"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44E597F4"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370352AB" w14:textId="77777777" w:rsidR="006F2C31" w:rsidRPr="006F2C31" w:rsidRDefault="006F2C31" w:rsidP="00C064C5">
            <w:pPr>
              <w:pStyle w:val="TAC"/>
            </w:pPr>
            <w:r w:rsidRPr="006F2C31">
              <w:t>1</w:t>
            </w:r>
          </w:p>
        </w:tc>
      </w:tr>
      <w:tr w:rsidR="006F2C31" w:rsidRPr="006F2C31" w14:paraId="0CE7273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FB63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45DD2B0" w14:textId="77777777" w:rsidR="006F2C31" w:rsidRPr="006F2C31" w:rsidRDefault="006F2C31" w:rsidP="00C064C5">
            <w:pPr>
              <w:pStyle w:val="TAL"/>
              <w:rPr>
                <w:lang w:eastAsia="en-GB"/>
              </w:rPr>
            </w:pPr>
            <w:r w:rsidRPr="006F2C31">
              <w:rPr>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E68960F" w14:textId="77777777" w:rsidR="006F2C31" w:rsidRPr="006F2C31" w:rsidRDefault="006F2C31" w:rsidP="00C064C5">
            <w:pPr>
              <w:pStyle w:val="TAL"/>
              <w:rPr>
                <w:lang w:eastAsia="en-GB"/>
              </w:rPr>
            </w:pPr>
            <w:r w:rsidRPr="006F2C31">
              <w:rPr>
                <w:lang w:eastAsia="en-GB"/>
              </w:rPr>
              <w:t>5GS registration result</w:t>
            </w:r>
          </w:p>
          <w:p w14:paraId="6D519B68" w14:textId="77777777" w:rsidR="006F2C31" w:rsidRPr="006F2C31" w:rsidRDefault="006F2C31" w:rsidP="00C064C5">
            <w:pPr>
              <w:pStyle w:val="TAL"/>
              <w:rPr>
                <w:lang w:eastAsia="en-GB"/>
              </w:rPr>
            </w:pPr>
            <w:r w:rsidRPr="006F2C31">
              <w:rPr>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EC3DC70" w14:textId="77777777" w:rsidR="006F2C31" w:rsidRPr="006F2C31" w:rsidRDefault="006F2C31" w:rsidP="00C064C5">
            <w:pPr>
              <w:pStyle w:val="TAC"/>
              <w:rPr>
                <w:lang w:eastAsia="ja-JP"/>
              </w:rPr>
            </w:pPr>
            <w:r w:rsidRPr="006F2C31">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AECB809" w14:textId="77777777" w:rsidR="006F2C31" w:rsidRPr="006F2C31" w:rsidRDefault="006F2C31" w:rsidP="00C064C5">
            <w:pPr>
              <w:pStyle w:val="TAC"/>
              <w:rPr>
                <w:lang w:eastAsia="ja-JP"/>
              </w:rPr>
            </w:pPr>
            <w:r w:rsidRPr="006F2C31">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65D1B25" w14:textId="77777777" w:rsidR="006F2C31" w:rsidRPr="006F2C31" w:rsidRDefault="006F2C31" w:rsidP="00C064C5">
            <w:pPr>
              <w:pStyle w:val="TAC"/>
              <w:rPr>
                <w:lang w:eastAsia="ja-JP"/>
              </w:rPr>
            </w:pPr>
            <w:r w:rsidRPr="006F2C31">
              <w:rPr>
                <w:lang w:eastAsia="ja-JP"/>
              </w:rPr>
              <w:t>2</w:t>
            </w:r>
          </w:p>
        </w:tc>
      </w:tr>
      <w:tr w:rsidR="006F2C31" w:rsidRPr="006F2C31" w14:paraId="78BF851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95655" w14:textId="77777777" w:rsidR="006F2C31" w:rsidRPr="006F2C31" w:rsidRDefault="006F2C31" w:rsidP="00C064C5">
            <w:pPr>
              <w:pStyle w:val="TAL"/>
              <w:rPr>
                <w:lang w:eastAsia="en-GB"/>
              </w:rPr>
            </w:pPr>
            <w:r w:rsidRPr="006F2C31">
              <w:rPr>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1ED1C86F" w14:textId="77777777" w:rsidR="006F2C31" w:rsidRPr="006F2C31" w:rsidRDefault="006F2C31" w:rsidP="00C064C5">
            <w:pPr>
              <w:pStyle w:val="TAL"/>
              <w:rPr>
                <w:lang w:eastAsia="en-GB"/>
              </w:rPr>
            </w:pPr>
            <w:r w:rsidRPr="006F2C31">
              <w:rPr>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7102FDB9" w14:textId="77777777" w:rsidR="006F2C31" w:rsidRPr="006F2C31" w:rsidRDefault="006F2C31" w:rsidP="00C064C5">
            <w:pPr>
              <w:pStyle w:val="TAL"/>
              <w:rPr>
                <w:lang w:eastAsia="en-GB"/>
              </w:rPr>
            </w:pPr>
            <w:r w:rsidRPr="006F2C31">
              <w:rPr>
                <w:lang w:eastAsia="en-GB"/>
              </w:rPr>
              <w:t>5GS mobile identity</w:t>
            </w:r>
          </w:p>
          <w:p w14:paraId="1ACC9347" w14:textId="77777777" w:rsidR="006F2C31" w:rsidRPr="006F2C31" w:rsidRDefault="006F2C31" w:rsidP="00C064C5">
            <w:pPr>
              <w:pStyle w:val="TAL"/>
              <w:rPr>
                <w:lang w:eastAsia="en-GB"/>
              </w:rPr>
            </w:pPr>
            <w:r w:rsidRPr="006F2C31">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353AC20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A31E846"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57A89095" w14:textId="77777777" w:rsidR="006F2C31" w:rsidRPr="006F2C31" w:rsidRDefault="006F2C31" w:rsidP="00C064C5">
            <w:pPr>
              <w:pStyle w:val="TAC"/>
            </w:pPr>
            <w:r w:rsidRPr="006F2C31">
              <w:t>14</w:t>
            </w:r>
          </w:p>
        </w:tc>
      </w:tr>
      <w:tr w:rsidR="006F2C31" w:rsidRPr="006F2C31" w14:paraId="4CD4948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1787A" w14:textId="77777777" w:rsidR="006F2C31" w:rsidRPr="006F2C31" w:rsidRDefault="006F2C31" w:rsidP="00C064C5">
            <w:pPr>
              <w:pStyle w:val="TAL"/>
              <w:rPr>
                <w:lang w:eastAsia="en-GB"/>
              </w:rPr>
            </w:pPr>
            <w:r w:rsidRPr="006F2C31">
              <w:rPr>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457D848" w14:textId="77777777" w:rsidR="006F2C31" w:rsidRPr="006F2C31" w:rsidRDefault="006F2C31" w:rsidP="00C064C5">
            <w:pPr>
              <w:pStyle w:val="TAL"/>
              <w:rPr>
                <w:lang w:eastAsia="en-GB"/>
              </w:rPr>
            </w:pPr>
            <w:r w:rsidRPr="006F2C31">
              <w:rPr>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9111493" w14:textId="77777777" w:rsidR="006F2C31" w:rsidRPr="006F2C31" w:rsidRDefault="006F2C31" w:rsidP="00C064C5">
            <w:pPr>
              <w:pStyle w:val="TAL"/>
              <w:rPr>
                <w:lang w:eastAsia="en-GB"/>
              </w:rPr>
            </w:pPr>
            <w:r w:rsidRPr="006F2C31">
              <w:rPr>
                <w:lang w:eastAsia="en-GB"/>
              </w:rPr>
              <w:t>PLMN list</w:t>
            </w:r>
          </w:p>
          <w:p w14:paraId="1F4F441D" w14:textId="77777777" w:rsidR="006F2C31" w:rsidRPr="006F2C31" w:rsidRDefault="006F2C31" w:rsidP="00C064C5">
            <w:pPr>
              <w:pStyle w:val="TAL"/>
              <w:rPr>
                <w:lang w:eastAsia="en-GB"/>
              </w:rPr>
            </w:pPr>
            <w:r w:rsidRPr="006F2C31">
              <w:rPr>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3EF4D7F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20EDB60"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F02E33E" w14:textId="77777777" w:rsidR="006F2C31" w:rsidRPr="006F2C31" w:rsidRDefault="006F2C31" w:rsidP="00C064C5">
            <w:pPr>
              <w:pStyle w:val="TAC"/>
            </w:pPr>
            <w:r w:rsidRPr="006F2C31">
              <w:t>5-47</w:t>
            </w:r>
          </w:p>
        </w:tc>
      </w:tr>
      <w:tr w:rsidR="006F2C31" w:rsidRPr="006F2C31" w14:paraId="4026426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37C3B" w14:textId="77777777" w:rsidR="006F2C31" w:rsidRPr="006F2C31" w:rsidRDefault="006F2C31" w:rsidP="00C064C5">
            <w:pPr>
              <w:pStyle w:val="TAL"/>
              <w:rPr>
                <w:lang w:eastAsia="en-GB"/>
              </w:rPr>
            </w:pPr>
            <w:r w:rsidRPr="006F2C31">
              <w:rPr>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27D18DD8" w14:textId="77777777" w:rsidR="006F2C31" w:rsidRPr="006F2C31" w:rsidRDefault="006F2C31" w:rsidP="00C064C5">
            <w:pPr>
              <w:pStyle w:val="TAL"/>
              <w:rPr>
                <w:lang w:eastAsia="en-GB"/>
              </w:rPr>
            </w:pPr>
            <w:r w:rsidRPr="006F2C31">
              <w:rPr>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3B69F7" w14:textId="77777777" w:rsidR="006F2C31" w:rsidRPr="006F2C31" w:rsidRDefault="006F2C31" w:rsidP="00C064C5">
            <w:pPr>
              <w:pStyle w:val="TAL"/>
              <w:rPr>
                <w:lang w:eastAsia="en-GB"/>
              </w:rPr>
            </w:pPr>
            <w:r w:rsidRPr="006F2C31">
              <w:rPr>
                <w:lang w:eastAsia="en-GB"/>
              </w:rPr>
              <w:t>5GS tracking area identity list</w:t>
            </w:r>
          </w:p>
          <w:p w14:paraId="5B5D020B"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1A244D9E"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hideMark/>
          </w:tcPr>
          <w:p w14:paraId="7DC27645"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hideMark/>
          </w:tcPr>
          <w:p w14:paraId="28402709" w14:textId="77777777" w:rsidR="006F2C31" w:rsidRPr="006F2C31" w:rsidRDefault="006F2C31" w:rsidP="00C064C5">
            <w:pPr>
              <w:pStyle w:val="TAC"/>
            </w:pPr>
            <w:r w:rsidRPr="006F2C31">
              <w:t>9-114</w:t>
            </w:r>
          </w:p>
        </w:tc>
      </w:tr>
      <w:tr w:rsidR="006F2C31" w:rsidRPr="006F2C31" w14:paraId="0B0B72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D99B2" w14:textId="77777777" w:rsidR="006F2C31" w:rsidRPr="006F2C31" w:rsidRDefault="006F2C31" w:rsidP="00C064C5">
            <w:pPr>
              <w:pStyle w:val="TAL"/>
              <w:rPr>
                <w:lang w:eastAsia="en-GB"/>
              </w:rPr>
            </w:pPr>
            <w:r w:rsidRPr="006F2C31">
              <w:rPr>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688E1150" w14:textId="77777777" w:rsidR="006F2C31" w:rsidRPr="006F2C31" w:rsidRDefault="006F2C31" w:rsidP="00C064C5">
            <w:pPr>
              <w:pStyle w:val="TAL"/>
              <w:rPr>
                <w:lang w:eastAsia="en-GB"/>
              </w:rPr>
            </w:pPr>
            <w:r w:rsidRPr="006F2C31">
              <w:rPr>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2D3B0720" w14:textId="77777777" w:rsidR="006F2C31" w:rsidRPr="006F2C31" w:rsidRDefault="006F2C31" w:rsidP="00C064C5">
            <w:pPr>
              <w:pStyle w:val="TAL"/>
              <w:rPr>
                <w:lang w:eastAsia="en-GB"/>
              </w:rPr>
            </w:pPr>
            <w:r w:rsidRPr="006F2C31">
              <w:rPr>
                <w:lang w:eastAsia="en-GB"/>
              </w:rPr>
              <w:t>NSSAI</w:t>
            </w:r>
          </w:p>
          <w:p w14:paraId="4C8D2107"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D38F18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C973FD4"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01789C29" w14:textId="77777777" w:rsidR="006F2C31" w:rsidRPr="006F2C31" w:rsidRDefault="006F2C31" w:rsidP="00C064C5">
            <w:pPr>
              <w:pStyle w:val="TAC"/>
            </w:pPr>
            <w:r w:rsidRPr="006F2C31">
              <w:t>4-74</w:t>
            </w:r>
          </w:p>
        </w:tc>
      </w:tr>
      <w:tr w:rsidR="006F2C31" w:rsidRPr="006F2C31" w14:paraId="7AF7241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72030" w14:textId="77777777" w:rsidR="006F2C31" w:rsidRPr="006F2C31" w:rsidRDefault="006F2C31" w:rsidP="00C064C5">
            <w:pPr>
              <w:pStyle w:val="TAL"/>
              <w:rPr>
                <w:lang w:eastAsia="en-GB"/>
              </w:rPr>
            </w:pPr>
            <w:r w:rsidRPr="006F2C31">
              <w:rPr>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0AAB355" w14:textId="77777777" w:rsidR="006F2C31" w:rsidRPr="006F2C31" w:rsidRDefault="006F2C31" w:rsidP="00C064C5">
            <w:pPr>
              <w:pStyle w:val="TAL"/>
              <w:rPr>
                <w:lang w:eastAsia="en-GB"/>
              </w:rPr>
            </w:pPr>
            <w:r w:rsidRPr="006F2C31">
              <w:rPr>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FAE969A" w14:textId="77777777" w:rsidR="006F2C31" w:rsidRPr="006F2C31" w:rsidRDefault="006F2C31" w:rsidP="00C064C5">
            <w:pPr>
              <w:pStyle w:val="TAL"/>
              <w:rPr>
                <w:lang w:eastAsia="en-GB"/>
              </w:rPr>
            </w:pPr>
            <w:r w:rsidRPr="006F2C31">
              <w:rPr>
                <w:lang w:eastAsia="en-GB"/>
              </w:rPr>
              <w:t>Rejected NSSAI</w:t>
            </w:r>
          </w:p>
          <w:p w14:paraId="07D459CE" w14:textId="77777777" w:rsidR="006F2C31" w:rsidRPr="006F2C31" w:rsidRDefault="006F2C31" w:rsidP="00C064C5">
            <w:pPr>
              <w:pStyle w:val="TAL"/>
              <w:rPr>
                <w:lang w:eastAsia="en-GB"/>
              </w:rPr>
            </w:pPr>
            <w:r w:rsidRPr="006F2C31">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7885EEBA"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5244CEE"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CA82DF0" w14:textId="77777777" w:rsidR="006F2C31" w:rsidRPr="006F2C31" w:rsidRDefault="006F2C31" w:rsidP="00C064C5">
            <w:pPr>
              <w:pStyle w:val="TAC"/>
            </w:pPr>
            <w:r w:rsidRPr="006F2C31">
              <w:t>4-42</w:t>
            </w:r>
          </w:p>
        </w:tc>
      </w:tr>
      <w:tr w:rsidR="006F2C31" w:rsidRPr="006F2C31" w14:paraId="033133F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10A6E" w14:textId="77777777" w:rsidR="006F2C31" w:rsidRPr="006F2C31" w:rsidRDefault="006F2C31" w:rsidP="00C064C5">
            <w:pPr>
              <w:pStyle w:val="TAL"/>
              <w:rPr>
                <w:lang w:eastAsia="en-GB"/>
              </w:rPr>
            </w:pPr>
            <w:r w:rsidRPr="006F2C31">
              <w:rPr>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526A0A15" w14:textId="77777777" w:rsidR="006F2C31" w:rsidRPr="006F2C31" w:rsidRDefault="006F2C31" w:rsidP="00C064C5">
            <w:pPr>
              <w:pStyle w:val="TAL"/>
              <w:rPr>
                <w:lang w:eastAsia="en-GB"/>
              </w:rPr>
            </w:pPr>
            <w:r w:rsidRPr="006F2C31">
              <w:rPr>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911A5AA" w14:textId="77777777" w:rsidR="006F2C31" w:rsidRPr="006F2C31" w:rsidRDefault="006F2C31" w:rsidP="00C064C5">
            <w:pPr>
              <w:pStyle w:val="TAL"/>
              <w:rPr>
                <w:lang w:eastAsia="en-GB"/>
              </w:rPr>
            </w:pPr>
            <w:r w:rsidRPr="006F2C31">
              <w:rPr>
                <w:lang w:eastAsia="en-GB"/>
              </w:rPr>
              <w:t>NSSAI</w:t>
            </w:r>
          </w:p>
          <w:p w14:paraId="450D4306"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8D115F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844AE4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DDF8654" w14:textId="77777777" w:rsidR="006F2C31" w:rsidRPr="006F2C31" w:rsidRDefault="006F2C31" w:rsidP="00C064C5">
            <w:pPr>
              <w:pStyle w:val="TAC"/>
            </w:pPr>
            <w:r w:rsidRPr="006F2C31">
              <w:t>4-146</w:t>
            </w:r>
          </w:p>
        </w:tc>
      </w:tr>
      <w:tr w:rsidR="006F2C31" w:rsidRPr="006F2C31" w14:paraId="56EFE66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23590" w14:textId="77777777" w:rsidR="006F2C31" w:rsidRPr="006F2C31" w:rsidRDefault="006F2C31" w:rsidP="00C064C5">
            <w:pPr>
              <w:pStyle w:val="TAL"/>
              <w:rPr>
                <w:lang w:eastAsia="en-GB"/>
              </w:rPr>
            </w:pPr>
            <w:r w:rsidRPr="006F2C31">
              <w:rPr>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16ED91B6" w14:textId="77777777" w:rsidR="006F2C31" w:rsidRPr="006F2C31" w:rsidRDefault="006F2C31" w:rsidP="00C064C5">
            <w:pPr>
              <w:pStyle w:val="TAL"/>
              <w:rPr>
                <w:lang w:eastAsia="en-GB"/>
              </w:rPr>
            </w:pPr>
            <w:r w:rsidRPr="006F2C31">
              <w:rPr>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2FBA6AB" w14:textId="77777777" w:rsidR="006F2C31" w:rsidRPr="006F2C31" w:rsidRDefault="006F2C31" w:rsidP="00C064C5">
            <w:pPr>
              <w:pStyle w:val="TAL"/>
              <w:rPr>
                <w:lang w:eastAsia="en-GB"/>
              </w:rPr>
            </w:pPr>
            <w:r w:rsidRPr="006F2C31">
              <w:rPr>
                <w:lang w:eastAsia="en-GB"/>
              </w:rPr>
              <w:t>5GS network feature support</w:t>
            </w:r>
          </w:p>
          <w:p w14:paraId="7B35C6C2" w14:textId="77777777" w:rsidR="006F2C31" w:rsidRPr="006F2C31" w:rsidRDefault="006F2C31" w:rsidP="00C064C5">
            <w:pPr>
              <w:pStyle w:val="TAL"/>
              <w:rPr>
                <w:lang w:eastAsia="en-GB"/>
              </w:rPr>
            </w:pPr>
            <w:r w:rsidRPr="006F2C31">
              <w:rPr>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5916FC1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1D28CE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65750FE6" w14:textId="77777777" w:rsidR="006F2C31" w:rsidRPr="006F2C31" w:rsidRDefault="006F2C31" w:rsidP="00C064C5">
            <w:pPr>
              <w:pStyle w:val="TAC"/>
            </w:pPr>
            <w:r w:rsidRPr="006F2C31">
              <w:t>3-6</w:t>
            </w:r>
          </w:p>
        </w:tc>
      </w:tr>
      <w:tr w:rsidR="006F2C31" w:rsidRPr="006F2C31" w14:paraId="1F69E80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72DA6" w14:textId="77777777" w:rsidR="006F2C31" w:rsidRPr="006F2C31" w:rsidRDefault="006F2C31" w:rsidP="00C064C5">
            <w:pPr>
              <w:pStyle w:val="TAL"/>
              <w:rPr>
                <w:lang w:eastAsia="en-GB"/>
              </w:rPr>
            </w:pPr>
            <w:r w:rsidRPr="006F2C31">
              <w:rPr>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2D4F1B8A" w14:textId="77777777" w:rsidR="006F2C31" w:rsidRPr="006F2C31" w:rsidRDefault="006F2C31" w:rsidP="00C064C5">
            <w:pPr>
              <w:pStyle w:val="TAL"/>
              <w:rPr>
                <w:lang w:eastAsia="en-GB"/>
              </w:rPr>
            </w:pPr>
            <w:r w:rsidRPr="006F2C31">
              <w:rPr>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EE035A1" w14:textId="77777777" w:rsidR="006F2C31" w:rsidRPr="006F2C31" w:rsidRDefault="006F2C31" w:rsidP="00C064C5">
            <w:pPr>
              <w:pStyle w:val="TAL"/>
              <w:rPr>
                <w:lang w:eastAsia="en-GB"/>
              </w:rPr>
            </w:pPr>
            <w:r w:rsidRPr="006F2C31">
              <w:rPr>
                <w:lang w:eastAsia="en-GB"/>
              </w:rPr>
              <w:t>PDU session status</w:t>
            </w:r>
          </w:p>
          <w:p w14:paraId="0A7639AF" w14:textId="77777777" w:rsidR="006F2C31" w:rsidRPr="006F2C31" w:rsidRDefault="006F2C31" w:rsidP="00C064C5">
            <w:pPr>
              <w:pStyle w:val="TAL"/>
              <w:rPr>
                <w:lang w:eastAsia="en-GB"/>
              </w:rPr>
            </w:pPr>
            <w:r w:rsidRPr="006F2C31">
              <w:rPr>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748F9A08"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4150C3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6831FDA" w14:textId="77777777" w:rsidR="006F2C31" w:rsidRPr="006F2C31" w:rsidRDefault="006F2C31" w:rsidP="00C064C5">
            <w:pPr>
              <w:pStyle w:val="TAC"/>
            </w:pPr>
            <w:r w:rsidRPr="006F2C31">
              <w:t>4-34</w:t>
            </w:r>
          </w:p>
        </w:tc>
      </w:tr>
      <w:tr w:rsidR="006F2C31" w:rsidRPr="006F2C31" w14:paraId="522DA6F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73BDF" w14:textId="77777777" w:rsidR="006F2C31" w:rsidRPr="006F2C31" w:rsidRDefault="006F2C31" w:rsidP="00C064C5">
            <w:pPr>
              <w:pStyle w:val="TAL"/>
              <w:rPr>
                <w:lang w:eastAsia="en-GB"/>
              </w:rPr>
            </w:pPr>
            <w:r w:rsidRPr="006F2C31">
              <w:rPr>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73C09FFE" w14:textId="77777777" w:rsidR="006F2C31" w:rsidRPr="006F2C31" w:rsidRDefault="006F2C31" w:rsidP="00C064C5">
            <w:pPr>
              <w:pStyle w:val="TAL"/>
              <w:rPr>
                <w:lang w:eastAsia="en-GB"/>
              </w:rPr>
            </w:pPr>
            <w:r w:rsidRPr="006F2C31">
              <w:rPr>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FC6C624" w14:textId="77777777" w:rsidR="006F2C31" w:rsidRPr="006F2C31" w:rsidRDefault="006F2C31" w:rsidP="00C064C5">
            <w:pPr>
              <w:pStyle w:val="TAL"/>
              <w:rPr>
                <w:lang w:eastAsia="en-GB"/>
              </w:rPr>
            </w:pPr>
            <w:r w:rsidRPr="006F2C31">
              <w:rPr>
                <w:lang w:eastAsia="en-GB"/>
              </w:rPr>
              <w:t>PDU session reactivation result</w:t>
            </w:r>
          </w:p>
          <w:p w14:paraId="47AC1816" w14:textId="77777777" w:rsidR="006F2C31" w:rsidRPr="006F2C31" w:rsidRDefault="006F2C31" w:rsidP="00C064C5">
            <w:pPr>
              <w:pStyle w:val="TAL"/>
              <w:rPr>
                <w:lang w:eastAsia="en-GB"/>
              </w:rPr>
            </w:pPr>
            <w:r w:rsidRPr="006F2C31">
              <w:rPr>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3024E8FF"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30B52C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4739BD2" w14:textId="77777777" w:rsidR="006F2C31" w:rsidRPr="006F2C31" w:rsidRDefault="006F2C31" w:rsidP="00C064C5">
            <w:pPr>
              <w:pStyle w:val="TAC"/>
            </w:pPr>
            <w:r w:rsidRPr="006F2C31">
              <w:t>4-3</w:t>
            </w:r>
            <w:r w:rsidRPr="006F2C31">
              <w:rPr>
                <w:lang w:eastAsia="en-GB"/>
              </w:rPr>
              <w:t>4</w:t>
            </w:r>
          </w:p>
        </w:tc>
      </w:tr>
      <w:tr w:rsidR="006F2C31" w:rsidRPr="006F2C31" w14:paraId="00FC24A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B7693" w14:textId="77777777" w:rsidR="006F2C31" w:rsidRPr="006F2C31" w:rsidRDefault="006F2C31" w:rsidP="00C064C5">
            <w:pPr>
              <w:pStyle w:val="TAL"/>
              <w:rPr>
                <w:lang w:eastAsia="en-GB"/>
              </w:rPr>
            </w:pPr>
            <w:r w:rsidRPr="006F2C31">
              <w:rPr>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01B0B043" w14:textId="77777777" w:rsidR="006F2C31" w:rsidRPr="006F2C31" w:rsidRDefault="006F2C31" w:rsidP="00C064C5">
            <w:pPr>
              <w:pStyle w:val="TAL"/>
              <w:rPr>
                <w:lang w:eastAsia="en-GB"/>
              </w:rPr>
            </w:pPr>
            <w:r w:rsidRPr="006F2C31">
              <w:rPr>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266990F" w14:textId="77777777" w:rsidR="006F2C31" w:rsidRPr="006F2C31" w:rsidRDefault="006F2C31" w:rsidP="00C064C5">
            <w:pPr>
              <w:pStyle w:val="TAL"/>
              <w:rPr>
                <w:lang w:eastAsia="en-GB"/>
              </w:rPr>
            </w:pPr>
            <w:r w:rsidRPr="006F2C31">
              <w:rPr>
                <w:lang w:eastAsia="en-GB"/>
              </w:rPr>
              <w:t>PDU session reactivation result error cause</w:t>
            </w:r>
          </w:p>
          <w:p w14:paraId="650AC06C" w14:textId="77777777" w:rsidR="006F2C31" w:rsidRPr="006F2C31" w:rsidRDefault="006F2C31" w:rsidP="00C064C5">
            <w:pPr>
              <w:pStyle w:val="TAL"/>
              <w:rPr>
                <w:lang w:eastAsia="en-GB"/>
              </w:rPr>
            </w:pPr>
            <w:r w:rsidRPr="006F2C31">
              <w:rPr>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6884D64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B1C98D0"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231F408D" w14:textId="77777777" w:rsidR="006F2C31" w:rsidRPr="006F2C31" w:rsidRDefault="006F2C31" w:rsidP="00C064C5">
            <w:pPr>
              <w:pStyle w:val="TAC"/>
            </w:pPr>
            <w:r w:rsidRPr="006F2C31">
              <w:t>5-515</w:t>
            </w:r>
          </w:p>
        </w:tc>
      </w:tr>
      <w:tr w:rsidR="006F2C31" w:rsidRPr="006F2C31" w14:paraId="2AFB50D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72D27" w14:textId="77777777" w:rsidR="006F2C31" w:rsidRPr="006F2C31" w:rsidRDefault="006F2C31" w:rsidP="00C064C5">
            <w:pPr>
              <w:pStyle w:val="TAL"/>
            </w:pPr>
            <w:r w:rsidRPr="006F2C31">
              <w:t>79</w:t>
            </w:r>
          </w:p>
        </w:tc>
        <w:tc>
          <w:tcPr>
            <w:tcW w:w="2835" w:type="dxa"/>
            <w:tcBorders>
              <w:top w:val="single" w:sz="6" w:space="0" w:color="000000"/>
              <w:left w:val="single" w:sz="6" w:space="0" w:color="000000"/>
              <w:bottom w:val="single" w:sz="6" w:space="0" w:color="000000"/>
              <w:right w:val="single" w:sz="6" w:space="0" w:color="000000"/>
            </w:tcBorders>
          </w:tcPr>
          <w:p w14:paraId="682C0F21" w14:textId="77777777" w:rsidR="006F2C31" w:rsidRPr="006F2C31" w:rsidRDefault="006F2C31" w:rsidP="00C064C5">
            <w:pPr>
              <w:pStyle w:val="TAL"/>
            </w:pPr>
            <w:r w:rsidRPr="006F2C31">
              <w:t>LADN information</w:t>
            </w:r>
          </w:p>
        </w:tc>
        <w:tc>
          <w:tcPr>
            <w:tcW w:w="3119" w:type="dxa"/>
            <w:tcBorders>
              <w:top w:val="single" w:sz="6" w:space="0" w:color="000000"/>
              <w:left w:val="single" w:sz="6" w:space="0" w:color="000000"/>
              <w:bottom w:val="single" w:sz="6" w:space="0" w:color="000000"/>
              <w:right w:val="single" w:sz="6" w:space="0" w:color="000000"/>
            </w:tcBorders>
          </w:tcPr>
          <w:p w14:paraId="7D4D41BF" w14:textId="77777777" w:rsidR="006F2C31" w:rsidRPr="006F2C31" w:rsidRDefault="006F2C31" w:rsidP="00C064C5">
            <w:pPr>
              <w:pStyle w:val="TAL"/>
            </w:pPr>
            <w:r w:rsidRPr="006F2C31">
              <w:t>LADN information</w:t>
            </w:r>
          </w:p>
          <w:p w14:paraId="17E037A6" w14:textId="77777777" w:rsidR="006F2C31" w:rsidRPr="006F2C31" w:rsidRDefault="006F2C31" w:rsidP="00C064C5">
            <w:pPr>
              <w:pStyle w:val="TAL"/>
            </w:pPr>
            <w:r w:rsidRPr="006F2C31">
              <w:t>9.11.3.30</w:t>
            </w:r>
          </w:p>
        </w:tc>
        <w:tc>
          <w:tcPr>
            <w:tcW w:w="1134" w:type="dxa"/>
            <w:tcBorders>
              <w:top w:val="single" w:sz="6" w:space="0" w:color="000000"/>
              <w:left w:val="single" w:sz="6" w:space="0" w:color="000000"/>
              <w:bottom w:val="single" w:sz="6" w:space="0" w:color="000000"/>
              <w:right w:val="single" w:sz="6" w:space="0" w:color="000000"/>
            </w:tcBorders>
          </w:tcPr>
          <w:p w14:paraId="0FC3872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B242D85"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15F31F0F" w14:textId="77777777" w:rsidR="006F2C31" w:rsidRPr="006F2C31" w:rsidRDefault="006F2C31" w:rsidP="00C064C5">
            <w:pPr>
              <w:pStyle w:val="TAC"/>
            </w:pPr>
            <w:r w:rsidRPr="006F2C31">
              <w:t>13-1715</w:t>
            </w:r>
          </w:p>
        </w:tc>
      </w:tr>
      <w:tr w:rsidR="006F2C31" w:rsidRPr="006F2C31" w14:paraId="0BA8402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88858" w14:textId="77777777" w:rsidR="006F2C31" w:rsidRPr="006F2C31" w:rsidRDefault="006F2C31" w:rsidP="00C064C5">
            <w:pPr>
              <w:pStyle w:val="TAL"/>
            </w:pPr>
            <w:r w:rsidRPr="006F2C31">
              <w:t>B-</w:t>
            </w:r>
          </w:p>
        </w:tc>
        <w:tc>
          <w:tcPr>
            <w:tcW w:w="2835" w:type="dxa"/>
            <w:tcBorders>
              <w:top w:val="single" w:sz="6" w:space="0" w:color="000000"/>
              <w:left w:val="single" w:sz="6" w:space="0" w:color="000000"/>
              <w:bottom w:val="single" w:sz="6" w:space="0" w:color="000000"/>
              <w:right w:val="single" w:sz="6" w:space="0" w:color="000000"/>
            </w:tcBorders>
          </w:tcPr>
          <w:p w14:paraId="0D735BB5" w14:textId="77777777" w:rsidR="006F2C31" w:rsidRPr="006F2C31" w:rsidRDefault="006F2C31" w:rsidP="00C064C5">
            <w:pPr>
              <w:pStyle w:val="TAL"/>
            </w:pPr>
            <w:r w:rsidRPr="006F2C31">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D91EA06" w14:textId="77777777" w:rsidR="006F2C31" w:rsidRPr="006F2C31" w:rsidRDefault="006F2C31" w:rsidP="00C064C5">
            <w:pPr>
              <w:pStyle w:val="TAL"/>
            </w:pPr>
            <w:r w:rsidRPr="006F2C31">
              <w:rPr>
                <w:rFonts w:hint="eastAsia"/>
              </w:rPr>
              <w:t>MICO indication</w:t>
            </w:r>
          </w:p>
          <w:p w14:paraId="01CBB5A9" w14:textId="77777777" w:rsidR="006F2C31" w:rsidRPr="006F2C31" w:rsidRDefault="006F2C31" w:rsidP="00C064C5">
            <w:pPr>
              <w:pStyle w:val="TAL"/>
            </w:pPr>
            <w:r w:rsidRPr="006F2C31">
              <w:t>9.11.3.31</w:t>
            </w:r>
          </w:p>
        </w:tc>
        <w:tc>
          <w:tcPr>
            <w:tcW w:w="1134" w:type="dxa"/>
            <w:tcBorders>
              <w:top w:val="single" w:sz="6" w:space="0" w:color="000000"/>
              <w:left w:val="single" w:sz="6" w:space="0" w:color="000000"/>
              <w:bottom w:val="single" w:sz="6" w:space="0" w:color="000000"/>
              <w:right w:val="single" w:sz="6" w:space="0" w:color="000000"/>
            </w:tcBorders>
          </w:tcPr>
          <w:p w14:paraId="7F04C0D3"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46653D7" w14:textId="77777777" w:rsidR="006F2C31" w:rsidRPr="006F2C31" w:rsidRDefault="006F2C31" w:rsidP="00C064C5">
            <w:pPr>
              <w:pStyle w:val="TAC"/>
            </w:pPr>
            <w:r w:rsidRPr="006F2C31">
              <w:t>TV</w:t>
            </w:r>
          </w:p>
        </w:tc>
        <w:tc>
          <w:tcPr>
            <w:tcW w:w="851" w:type="dxa"/>
            <w:tcBorders>
              <w:top w:val="single" w:sz="6" w:space="0" w:color="000000"/>
              <w:left w:val="single" w:sz="6" w:space="0" w:color="000000"/>
              <w:bottom w:val="single" w:sz="6" w:space="0" w:color="000000"/>
              <w:right w:val="single" w:sz="6" w:space="0" w:color="000000"/>
            </w:tcBorders>
          </w:tcPr>
          <w:p w14:paraId="14AB5352" w14:textId="77777777" w:rsidR="006F2C31" w:rsidRPr="006F2C31" w:rsidRDefault="006F2C31" w:rsidP="00C064C5">
            <w:pPr>
              <w:pStyle w:val="TAC"/>
            </w:pPr>
            <w:r w:rsidRPr="006F2C31">
              <w:t>1</w:t>
            </w:r>
          </w:p>
        </w:tc>
      </w:tr>
      <w:tr w:rsidR="006F2C31" w:rsidRPr="006F2C31" w14:paraId="3C91B3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16644" w14:textId="77777777" w:rsidR="006F2C31" w:rsidRPr="006F2C31" w:rsidRDefault="006F2C31" w:rsidP="00C064C5">
            <w:pPr>
              <w:pStyle w:val="TAL"/>
              <w:rPr>
                <w:lang w:eastAsia="en-GB"/>
              </w:rPr>
            </w:pPr>
            <w:r w:rsidRPr="006F2C31">
              <w:rPr>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40AD1997" w14:textId="77777777" w:rsidR="006F2C31" w:rsidRPr="006F2C31" w:rsidRDefault="006F2C31" w:rsidP="00C064C5">
            <w:pPr>
              <w:pStyle w:val="TAL"/>
              <w:rPr>
                <w:lang w:eastAsia="en-GB"/>
              </w:rPr>
            </w:pPr>
            <w:r w:rsidRPr="006F2C31">
              <w:rPr>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BB9C5B" w14:textId="77777777" w:rsidR="006F2C31" w:rsidRPr="006F2C31" w:rsidRDefault="006F2C31" w:rsidP="00C064C5">
            <w:pPr>
              <w:pStyle w:val="TAL"/>
              <w:rPr>
                <w:lang w:eastAsia="en-GB"/>
              </w:rPr>
            </w:pPr>
            <w:r w:rsidRPr="006F2C31">
              <w:rPr>
                <w:lang w:eastAsia="en-GB"/>
              </w:rPr>
              <w:t>Network slicing indication</w:t>
            </w:r>
          </w:p>
          <w:p w14:paraId="776A3B7A" w14:textId="77777777" w:rsidR="006F2C31" w:rsidRPr="006F2C31" w:rsidRDefault="006F2C31" w:rsidP="00C064C5">
            <w:pPr>
              <w:pStyle w:val="TAL"/>
              <w:rPr>
                <w:lang w:eastAsia="en-GB"/>
              </w:rPr>
            </w:pPr>
            <w:r w:rsidRPr="006F2C31">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178B127"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310C7E"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AB92A1F" w14:textId="77777777" w:rsidR="006F2C31" w:rsidRPr="006F2C31" w:rsidRDefault="006F2C31" w:rsidP="00C064C5">
            <w:pPr>
              <w:pStyle w:val="TAC"/>
            </w:pPr>
            <w:r w:rsidRPr="006F2C31">
              <w:rPr>
                <w:lang w:eastAsia="en-GB"/>
              </w:rPr>
              <w:t>1</w:t>
            </w:r>
          </w:p>
        </w:tc>
      </w:tr>
      <w:tr w:rsidR="006F2C31" w:rsidRPr="006F2C31" w14:paraId="5B61AE0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A2B23" w14:textId="77777777" w:rsidR="006F2C31" w:rsidRPr="006F2C31" w:rsidRDefault="006F2C31" w:rsidP="00C064C5">
            <w:pPr>
              <w:pStyle w:val="TAL"/>
              <w:rPr>
                <w:lang w:eastAsia="en-GB"/>
              </w:rPr>
            </w:pPr>
            <w:r w:rsidRPr="006F2C31">
              <w:rPr>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6745BBBF" w14:textId="77777777" w:rsidR="006F2C31" w:rsidRPr="006F2C31" w:rsidRDefault="006F2C31" w:rsidP="00C064C5">
            <w:pPr>
              <w:pStyle w:val="TAL"/>
              <w:rPr>
                <w:lang w:eastAsia="en-GB"/>
              </w:rPr>
            </w:pPr>
            <w:r w:rsidRPr="006F2C31">
              <w:rPr>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79408D03" w14:textId="77777777" w:rsidR="006F2C31" w:rsidRPr="006F2C31" w:rsidRDefault="006F2C31" w:rsidP="00C064C5">
            <w:pPr>
              <w:pStyle w:val="TAL"/>
              <w:rPr>
                <w:lang w:eastAsia="en-GB"/>
              </w:rPr>
            </w:pPr>
            <w:r w:rsidRPr="006F2C31">
              <w:rPr>
                <w:lang w:eastAsia="en-GB"/>
              </w:rPr>
              <w:t>Service area list</w:t>
            </w:r>
          </w:p>
          <w:p w14:paraId="3C6EAB3E" w14:textId="77777777" w:rsidR="006F2C31" w:rsidRPr="006F2C31" w:rsidRDefault="006F2C31" w:rsidP="00C064C5">
            <w:pPr>
              <w:pStyle w:val="TAL"/>
              <w:rPr>
                <w:lang w:eastAsia="en-GB"/>
              </w:rPr>
            </w:pPr>
            <w:r w:rsidRPr="006F2C31">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CAC4CC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90B482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40DC381E" w14:textId="77777777" w:rsidR="006F2C31" w:rsidRPr="006F2C31" w:rsidRDefault="006F2C31" w:rsidP="00C064C5">
            <w:pPr>
              <w:pStyle w:val="TAC"/>
            </w:pPr>
            <w:r w:rsidRPr="006F2C31">
              <w:t>6-114</w:t>
            </w:r>
          </w:p>
        </w:tc>
      </w:tr>
      <w:tr w:rsidR="006F2C31" w:rsidRPr="006F2C31" w14:paraId="79B00EF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E98FD" w14:textId="77777777" w:rsidR="006F2C31" w:rsidRPr="006F2C31" w:rsidRDefault="006F2C31" w:rsidP="00C064C5">
            <w:pPr>
              <w:pStyle w:val="TAL"/>
              <w:rPr>
                <w:lang w:eastAsia="en-GB"/>
              </w:rPr>
            </w:pPr>
            <w:r w:rsidRPr="006F2C31">
              <w:rPr>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411FF634" w14:textId="77777777" w:rsidR="006F2C31" w:rsidRPr="006F2C31" w:rsidRDefault="006F2C31" w:rsidP="00C064C5">
            <w:pPr>
              <w:pStyle w:val="TAL"/>
              <w:rPr>
                <w:lang w:eastAsia="en-GB"/>
              </w:rPr>
            </w:pPr>
            <w:r w:rsidRPr="006F2C31">
              <w:rPr>
                <w:rFonts w:hint="eastAsia"/>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02350FFF" w14:textId="77777777" w:rsidR="006F2C31" w:rsidRPr="006F2C31" w:rsidRDefault="006F2C31" w:rsidP="00C064C5">
            <w:pPr>
              <w:pStyle w:val="TAL"/>
              <w:rPr>
                <w:lang w:eastAsia="en-GB"/>
              </w:rPr>
            </w:pPr>
            <w:r w:rsidRPr="006F2C31">
              <w:rPr>
                <w:lang w:eastAsia="en-GB"/>
              </w:rPr>
              <w:t>GPRS timer 3</w:t>
            </w:r>
          </w:p>
          <w:p w14:paraId="48B35AB7"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3ABF75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73CEC26"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3C26FA" w14:textId="77777777" w:rsidR="006F2C31" w:rsidRPr="006F2C31" w:rsidRDefault="006F2C31" w:rsidP="00C064C5">
            <w:pPr>
              <w:pStyle w:val="TAC"/>
            </w:pPr>
            <w:r w:rsidRPr="006F2C31">
              <w:rPr>
                <w:rFonts w:hint="eastAsia"/>
              </w:rPr>
              <w:t>3</w:t>
            </w:r>
          </w:p>
        </w:tc>
      </w:tr>
      <w:tr w:rsidR="006F2C31" w:rsidRPr="006F2C31" w14:paraId="0F16CB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C4618" w14:textId="77777777" w:rsidR="006F2C31" w:rsidRPr="006F2C31" w:rsidRDefault="006F2C31" w:rsidP="00C064C5">
            <w:pPr>
              <w:pStyle w:val="TAL"/>
              <w:rPr>
                <w:lang w:eastAsia="en-GB"/>
              </w:rPr>
            </w:pPr>
            <w:r w:rsidRPr="006F2C31">
              <w:rPr>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0D59F17F" w14:textId="77777777" w:rsidR="006F2C31" w:rsidRPr="006F2C31" w:rsidRDefault="006F2C31" w:rsidP="00C064C5">
            <w:pPr>
              <w:pStyle w:val="TAL"/>
              <w:rPr>
                <w:lang w:val="fr-FR" w:eastAsia="en-GB"/>
              </w:rPr>
            </w:pPr>
            <w:r w:rsidRPr="006F2C31">
              <w:rPr>
                <w:lang w:val="fr-FR" w:eastAsia="en-GB"/>
              </w:rPr>
              <w:t>N</w:t>
            </w:r>
            <w:r w:rsidRPr="006F2C31">
              <w:rPr>
                <w:rFonts w:hint="eastAsia"/>
                <w:lang w:val="fr-FR" w:eastAsia="en-GB"/>
              </w:rPr>
              <w:t>on-</w:t>
            </w:r>
            <w:r w:rsidRPr="006F2C31">
              <w:rPr>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E924278" w14:textId="77777777" w:rsidR="006F2C31" w:rsidRPr="006F2C31" w:rsidRDefault="006F2C31" w:rsidP="00C064C5">
            <w:pPr>
              <w:pStyle w:val="TAL"/>
              <w:rPr>
                <w:lang w:eastAsia="en-GB"/>
              </w:rPr>
            </w:pPr>
            <w:r w:rsidRPr="006F2C31">
              <w:rPr>
                <w:lang w:eastAsia="en-GB"/>
              </w:rPr>
              <w:t>GPRS timer 2</w:t>
            </w:r>
          </w:p>
          <w:p w14:paraId="5C0CCB4F"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1E08E1B"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89E0A"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93C5C5" w14:textId="77777777" w:rsidR="006F2C31" w:rsidRPr="006F2C31" w:rsidRDefault="006F2C31" w:rsidP="00C064C5">
            <w:pPr>
              <w:pStyle w:val="TAC"/>
            </w:pPr>
            <w:r w:rsidRPr="006F2C31">
              <w:rPr>
                <w:rFonts w:hint="eastAsia"/>
              </w:rPr>
              <w:t>3</w:t>
            </w:r>
          </w:p>
        </w:tc>
      </w:tr>
      <w:tr w:rsidR="006F2C31" w:rsidRPr="006F2C31" w14:paraId="6904C2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F6B1" w14:textId="77777777" w:rsidR="006F2C31" w:rsidRPr="006F2C31" w:rsidRDefault="006F2C31" w:rsidP="00C064C5">
            <w:pPr>
              <w:pStyle w:val="TAL"/>
              <w:rPr>
                <w:lang w:eastAsia="en-GB"/>
              </w:rPr>
            </w:pPr>
            <w:r w:rsidRPr="006F2C31">
              <w:rPr>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F6BD1FF" w14:textId="77777777" w:rsidR="006F2C31" w:rsidRPr="006F2C31" w:rsidRDefault="006F2C31" w:rsidP="00C064C5">
            <w:pPr>
              <w:pStyle w:val="TAL"/>
              <w:rPr>
                <w:lang w:eastAsia="en-GB"/>
              </w:rPr>
            </w:pPr>
            <w:r w:rsidRPr="006F2C31">
              <w:rPr>
                <w:rFonts w:hint="eastAsia"/>
                <w:lang w:eastAsia="en-GB"/>
              </w:rPr>
              <w:t>T35</w:t>
            </w:r>
            <w:r w:rsidRPr="006F2C31">
              <w:rPr>
                <w:lang w:eastAsia="en-GB"/>
              </w:rPr>
              <w:t>0</w:t>
            </w:r>
            <w:r w:rsidRPr="006F2C31">
              <w:rPr>
                <w:rFonts w:hint="eastAsia"/>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663FA7B" w14:textId="77777777" w:rsidR="006F2C31" w:rsidRPr="006F2C31" w:rsidRDefault="006F2C31" w:rsidP="00C064C5">
            <w:pPr>
              <w:pStyle w:val="TAL"/>
              <w:rPr>
                <w:lang w:eastAsia="en-GB"/>
              </w:rPr>
            </w:pPr>
            <w:r w:rsidRPr="006F2C31">
              <w:rPr>
                <w:lang w:eastAsia="en-GB"/>
              </w:rPr>
              <w:t>GPRS timer 2</w:t>
            </w:r>
          </w:p>
          <w:p w14:paraId="048D082B"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17F180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C9F6DF"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10AE8B" w14:textId="77777777" w:rsidR="006F2C31" w:rsidRPr="006F2C31" w:rsidRDefault="006F2C31" w:rsidP="00C064C5">
            <w:pPr>
              <w:pStyle w:val="TAC"/>
            </w:pPr>
            <w:r w:rsidRPr="006F2C31">
              <w:rPr>
                <w:rFonts w:hint="eastAsia"/>
              </w:rPr>
              <w:t>3</w:t>
            </w:r>
          </w:p>
        </w:tc>
      </w:tr>
      <w:tr w:rsidR="006F2C31" w:rsidRPr="006F2C31" w14:paraId="14DF6F5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0C2D9" w14:textId="77777777" w:rsidR="006F2C31" w:rsidRPr="006F2C31" w:rsidRDefault="006F2C31" w:rsidP="00C064C5">
            <w:pPr>
              <w:pStyle w:val="TAL"/>
              <w:rPr>
                <w:lang w:eastAsia="en-GB"/>
              </w:rPr>
            </w:pPr>
            <w:r w:rsidRPr="006F2C31">
              <w:rPr>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76300361" w14:textId="77777777" w:rsidR="006F2C31" w:rsidRPr="006F2C31" w:rsidRDefault="006F2C31" w:rsidP="00C064C5">
            <w:pPr>
              <w:pStyle w:val="TAL"/>
              <w:rPr>
                <w:lang w:eastAsia="en-GB"/>
              </w:rPr>
            </w:pPr>
            <w:r w:rsidRPr="006F2C31">
              <w:rPr>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AFE8684" w14:textId="77777777" w:rsidR="006F2C31" w:rsidRPr="006F2C31" w:rsidRDefault="006F2C31" w:rsidP="00C064C5">
            <w:pPr>
              <w:pStyle w:val="TAL"/>
              <w:rPr>
                <w:lang w:eastAsia="en-GB"/>
              </w:rPr>
            </w:pPr>
            <w:r w:rsidRPr="006F2C31">
              <w:rPr>
                <w:lang w:eastAsia="en-GB"/>
              </w:rPr>
              <w:t>Emergency number list</w:t>
            </w:r>
          </w:p>
          <w:p w14:paraId="017B4D8C" w14:textId="77777777" w:rsidR="006F2C31" w:rsidRPr="006F2C31" w:rsidRDefault="006F2C31" w:rsidP="00C064C5">
            <w:pPr>
              <w:pStyle w:val="TAL"/>
              <w:rPr>
                <w:lang w:eastAsia="en-GB"/>
              </w:rPr>
            </w:pPr>
            <w:r w:rsidRPr="006F2C31">
              <w:rPr>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725AB44C"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CC3A98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C0819" w14:textId="77777777" w:rsidR="006F2C31" w:rsidRPr="006F2C31" w:rsidRDefault="006F2C31" w:rsidP="00C064C5">
            <w:pPr>
              <w:pStyle w:val="TAC"/>
            </w:pPr>
            <w:r w:rsidRPr="006F2C31">
              <w:t>5-50</w:t>
            </w:r>
          </w:p>
        </w:tc>
      </w:tr>
      <w:tr w:rsidR="006F2C31" w:rsidRPr="006F2C31" w14:paraId="2C2706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E2DCC" w14:textId="77777777" w:rsidR="006F2C31" w:rsidRPr="006F2C31" w:rsidRDefault="006F2C31" w:rsidP="00C064C5">
            <w:pPr>
              <w:pStyle w:val="TAL"/>
              <w:rPr>
                <w:lang w:eastAsia="en-GB"/>
              </w:rPr>
            </w:pPr>
            <w:r w:rsidRPr="006F2C31">
              <w:rPr>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4CEFCDDD" w14:textId="77777777" w:rsidR="006F2C31" w:rsidRPr="006F2C31" w:rsidRDefault="006F2C31" w:rsidP="00C064C5">
            <w:pPr>
              <w:pStyle w:val="TAL"/>
              <w:rPr>
                <w:lang w:eastAsia="en-GB"/>
              </w:rPr>
            </w:pPr>
            <w:r w:rsidRPr="006F2C31">
              <w:rPr>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B98090" w14:textId="77777777" w:rsidR="006F2C31" w:rsidRPr="006F2C31" w:rsidRDefault="006F2C31" w:rsidP="00C064C5">
            <w:pPr>
              <w:pStyle w:val="TAL"/>
              <w:rPr>
                <w:lang w:eastAsia="en-GB"/>
              </w:rPr>
            </w:pPr>
            <w:r w:rsidRPr="006F2C31">
              <w:rPr>
                <w:lang w:eastAsia="en-GB"/>
              </w:rPr>
              <w:t>Extended emergency number list</w:t>
            </w:r>
          </w:p>
          <w:p w14:paraId="3585CFA8" w14:textId="77777777" w:rsidR="006F2C31" w:rsidRPr="006F2C31" w:rsidRDefault="006F2C31" w:rsidP="00C064C5">
            <w:pPr>
              <w:pStyle w:val="TAL"/>
              <w:rPr>
                <w:lang w:eastAsia="en-GB"/>
              </w:rPr>
            </w:pPr>
            <w:r w:rsidRPr="006F2C31">
              <w:rPr>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697C347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CF5FAFE"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63AAD7D6" w14:textId="77777777" w:rsidR="006F2C31" w:rsidRPr="006F2C31" w:rsidRDefault="006F2C31" w:rsidP="00C064C5">
            <w:pPr>
              <w:pStyle w:val="TAC"/>
            </w:pPr>
            <w:r w:rsidRPr="006F2C31">
              <w:rPr>
                <w:lang w:eastAsia="en-GB"/>
              </w:rPr>
              <w:t>7-65538</w:t>
            </w:r>
          </w:p>
        </w:tc>
      </w:tr>
      <w:tr w:rsidR="006F2C31" w:rsidRPr="006F2C31" w14:paraId="3CA674A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B430" w14:textId="77777777" w:rsidR="006F2C31" w:rsidRPr="006F2C31" w:rsidRDefault="006F2C31" w:rsidP="00C064C5">
            <w:pPr>
              <w:pStyle w:val="TAL"/>
              <w:rPr>
                <w:lang w:eastAsia="en-GB"/>
              </w:rPr>
            </w:pPr>
            <w:r w:rsidRPr="006F2C31">
              <w:rPr>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57AC7B30" w14:textId="77777777" w:rsidR="006F2C31" w:rsidRPr="006F2C31" w:rsidRDefault="006F2C31" w:rsidP="00C064C5">
            <w:pPr>
              <w:pStyle w:val="TAL"/>
              <w:rPr>
                <w:lang w:eastAsia="en-GB"/>
              </w:rPr>
            </w:pPr>
            <w:r w:rsidRPr="006F2C31">
              <w:rPr>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FED40E" w14:textId="77777777" w:rsidR="006F2C31" w:rsidRPr="006F2C31" w:rsidRDefault="006F2C31" w:rsidP="00C064C5">
            <w:pPr>
              <w:pStyle w:val="TAL"/>
              <w:rPr>
                <w:lang w:eastAsia="en-GB"/>
              </w:rPr>
            </w:pPr>
            <w:r w:rsidRPr="006F2C31">
              <w:rPr>
                <w:lang w:eastAsia="en-GB"/>
              </w:rPr>
              <w:t>SOR transparent container</w:t>
            </w:r>
          </w:p>
          <w:p w14:paraId="6119DAFA" w14:textId="77777777" w:rsidR="006F2C31" w:rsidRPr="006F2C31" w:rsidRDefault="006F2C31" w:rsidP="00C064C5">
            <w:pPr>
              <w:pStyle w:val="TAL"/>
              <w:rPr>
                <w:lang w:eastAsia="en-GB"/>
              </w:rPr>
            </w:pPr>
            <w:r w:rsidRPr="006F2C31">
              <w:rPr>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37F2840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DBF1CBC"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7BE5A99" w14:textId="77777777" w:rsidR="006F2C31" w:rsidRPr="006F2C31" w:rsidRDefault="006F2C31" w:rsidP="00C064C5">
            <w:pPr>
              <w:pStyle w:val="TAC"/>
            </w:pPr>
            <w:r w:rsidRPr="006F2C31">
              <w:rPr>
                <w:lang w:eastAsia="en-GB"/>
              </w:rPr>
              <w:t>20-n</w:t>
            </w:r>
          </w:p>
        </w:tc>
      </w:tr>
      <w:tr w:rsidR="006F2C31" w:rsidRPr="006F2C31" w14:paraId="190FA212"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4FE2F" w14:textId="77777777" w:rsidR="006F2C31" w:rsidRPr="006F2C31" w:rsidRDefault="006F2C31" w:rsidP="00C064C5">
            <w:pPr>
              <w:pStyle w:val="TAL"/>
              <w:rPr>
                <w:lang w:eastAsia="en-GB"/>
              </w:rPr>
            </w:pPr>
            <w:r w:rsidRPr="006F2C31">
              <w:rPr>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7E2825AA" w14:textId="77777777" w:rsidR="006F2C31" w:rsidRPr="006F2C31" w:rsidRDefault="006F2C31" w:rsidP="00C064C5">
            <w:pPr>
              <w:pStyle w:val="TAL"/>
              <w:rPr>
                <w:lang w:eastAsia="en-GB"/>
              </w:rPr>
            </w:pPr>
            <w:r w:rsidRPr="006F2C31">
              <w:rPr>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6539EDBB" w14:textId="77777777" w:rsidR="006F2C31" w:rsidRPr="006F2C31" w:rsidRDefault="006F2C31" w:rsidP="00C064C5">
            <w:pPr>
              <w:pStyle w:val="TAL"/>
              <w:rPr>
                <w:lang w:eastAsia="en-GB"/>
              </w:rPr>
            </w:pPr>
            <w:r w:rsidRPr="006F2C31">
              <w:rPr>
                <w:lang w:eastAsia="en-GB"/>
              </w:rPr>
              <w:t>EAP message</w:t>
            </w:r>
          </w:p>
          <w:p w14:paraId="7A620C40" w14:textId="77777777" w:rsidR="006F2C31" w:rsidRPr="006F2C31" w:rsidRDefault="006F2C31" w:rsidP="00C064C5">
            <w:pPr>
              <w:pStyle w:val="TAL"/>
              <w:rPr>
                <w:lang w:eastAsia="en-GB"/>
              </w:rPr>
            </w:pPr>
            <w:r w:rsidRPr="006F2C31">
              <w:rPr>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1E7CF3F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3AA89A0F"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712AFBED" w14:textId="77777777" w:rsidR="006F2C31" w:rsidRPr="006F2C31" w:rsidRDefault="006F2C31" w:rsidP="00C064C5">
            <w:pPr>
              <w:pStyle w:val="TAC"/>
            </w:pPr>
            <w:r w:rsidRPr="006F2C31">
              <w:t>7-1503</w:t>
            </w:r>
          </w:p>
        </w:tc>
      </w:tr>
      <w:tr w:rsidR="006F2C31" w:rsidRPr="006F2C31" w14:paraId="0730176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94078" w14:textId="77777777" w:rsidR="006F2C31" w:rsidRPr="006F2C31" w:rsidRDefault="006F2C31" w:rsidP="00C064C5">
            <w:pPr>
              <w:pStyle w:val="TAL"/>
              <w:rPr>
                <w:lang w:eastAsia="en-GB"/>
              </w:rPr>
            </w:pPr>
            <w:r w:rsidRPr="006F2C31">
              <w:rPr>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4EBAEA59" w14:textId="77777777" w:rsidR="006F2C31" w:rsidRPr="006F2C31" w:rsidRDefault="006F2C31" w:rsidP="00C064C5">
            <w:pPr>
              <w:pStyle w:val="TAL"/>
              <w:rPr>
                <w:lang w:eastAsia="en-GB"/>
              </w:rPr>
            </w:pPr>
            <w:r w:rsidRPr="006F2C31">
              <w:rPr>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BD3F5B" w14:textId="77777777" w:rsidR="006F2C31" w:rsidRPr="006F2C31" w:rsidRDefault="006F2C31" w:rsidP="00C064C5">
            <w:pPr>
              <w:pStyle w:val="TAL"/>
              <w:rPr>
                <w:lang w:eastAsia="en-GB"/>
              </w:rPr>
            </w:pPr>
            <w:r w:rsidRPr="006F2C31">
              <w:rPr>
                <w:lang w:eastAsia="en-GB"/>
              </w:rPr>
              <w:t>NSSAI inclusion mode</w:t>
            </w:r>
          </w:p>
          <w:p w14:paraId="3E347CE5" w14:textId="77777777" w:rsidR="006F2C31" w:rsidRPr="006F2C31" w:rsidRDefault="006F2C31" w:rsidP="00C064C5">
            <w:pPr>
              <w:pStyle w:val="TAL"/>
              <w:rPr>
                <w:lang w:eastAsia="en-GB"/>
              </w:rPr>
            </w:pPr>
            <w:r w:rsidRPr="006F2C31">
              <w:rPr>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7EA83A53"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D279E4"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39ADD7F" w14:textId="77777777" w:rsidR="006F2C31" w:rsidRPr="006F2C31" w:rsidRDefault="006F2C31" w:rsidP="00C064C5">
            <w:pPr>
              <w:pStyle w:val="TAC"/>
            </w:pPr>
            <w:r w:rsidRPr="006F2C31">
              <w:rPr>
                <w:lang w:eastAsia="en-GB"/>
              </w:rPr>
              <w:t>1</w:t>
            </w:r>
          </w:p>
        </w:tc>
      </w:tr>
      <w:tr w:rsidR="006F2C31" w:rsidRPr="006F2C31" w14:paraId="77CC726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F4C3F" w14:textId="77777777" w:rsidR="006F2C31" w:rsidRPr="006F2C31" w:rsidRDefault="006F2C31" w:rsidP="00C064C5">
            <w:pPr>
              <w:pStyle w:val="TAL"/>
              <w:rPr>
                <w:lang w:eastAsia="en-GB"/>
              </w:rPr>
            </w:pPr>
            <w:r w:rsidRPr="006F2C31">
              <w:rPr>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F1CE7B4" w14:textId="77777777" w:rsidR="006F2C31" w:rsidRPr="006F2C31" w:rsidRDefault="006F2C31" w:rsidP="00C064C5">
            <w:pPr>
              <w:pStyle w:val="TAL"/>
              <w:rPr>
                <w:lang w:eastAsia="en-GB"/>
              </w:rPr>
            </w:pPr>
            <w:r w:rsidRPr="006F2C31">
              <w:rPr>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2F19D8F" w14:textId="77777777" w:rsidR="006F2C31" w:rsidRPr="006F2C31" w:rsidRDefault="006F2C31" w:rsidP="00C064C5">
            <w:pPr>
              <w:pStyle w:val="TAL"/>
              <w:rPr>
                <w:lang w:eastAsia="en-GB"/>
              </w:rPr>
            </w:pPr>
            <w:r w:rsidRPr="006F2C31">
              <w:rPr>
                <w:lang w:eastAsia="en-GB"/>
              </w:rPr>
              <w:t>Operator-defined access category definitions</w:t>
            </w:r>
          </w:p>
          <w:p w14:paraId="6A36677D" w14:textId="77777777" w:rsidR="006F2C31" w:rsidRPr="006F2C31" w:rsidRDefault="006F2C31" w:rsidP="00C064C5">
            <w:pPr>
              <w:pStyle w:val="TAL"/>
              <w:rPr>
                <w:lang w:eastAsia="en-GB"/>
              </w:rPr>
            </w:pPr>
            <w:r w:rsidRPr="006F2C31">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442D1FDE"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2C7259"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E2B8CFC" w14:textId="77777777" w:rsidR="006F2C31" w:rsidRPr="006F2C31" w:rsidRDefault="006F2C31" w:rsidP="00C064C5">
            <w:pPr>
              <w:pStyle w:val="TAC"/>
              <w:rPr>
                <w:lang w:eastAsia="en-GB"/>
              </w:rPr>
            </w:pPr>
            <w:r w:rsidRPr="006F2C31">
              <w:rPr>
                <w:lang w:eastAsia="en-GB"/>
              </w:rPr>
              <w:t>3-8323</w:t>
            </w:r>
          </w:p>
        </w:tc>
      </w:tr>
      <w:tr w:rsidR="006F2C31" w:rsidRPr="006F2C31" w14:paraId="66352B8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E48A9" w14:textId="77777777" w:rsidR="006F2C31" w:rsidRPr="006F2C31" w:rsidRDefault="006F2C31" w:rsidP="00C064C5">
            <w:pPr>
              <w:pStyle w:val="TAL"/>
              <w:rPr>
                <w:lang w:eastAsia="en-GB"/>
              </w:rPr>
            </w:pPr>
            <w:r w:rsidRPr="006F2C31">
              <w:rPr>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B467AD9" w14:textId="77777777" w:rsidR="006F2C31" w:rsidRPr="006F2C31" w:rsidRDefault="006F2C31" w:rsidP="00C064C5">
            <w:pPr>
              <w:pStyle w:val="TAL"/>
              <w:rPr>
                <w:lang w:eastAsia="en-GB"/>
              </w:rPr>
            </w:pPr>
            <w:r w:rsidRPr="006F2C31">
              <w:rPr>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E3AF9F" w14:textId="77777777" w:rsidR="006F2C31" w:rsidRPr="006F2C31" w:rsidRDefault="006F2C31" w:rsidP="00C064C5">
            <w:pPr>
              <w:pStyle w:val="TAL"/>
              <w:rPr>
                <w:lang w:eastAsia="en-GB"/>
              </w:rPr>
            </w:pPr>
            <w:r w:rsidRPr="006F2C31">
              <w:rPr>
                <w:lang w:eastAsia="en-GB"/>
              </w:rPr>
              <w:t>5GS DRX parameters</w:t>
            </w:r>
          </w:p>
          <w:p w14:paraId="5ED549F7" w14:textId="77777777" w:rsidR="006F2C31" w:rsidRPr="006F2C31" w:rsidRDefault="006F2C31" w:rsidP="00C064C5">
            <w:pPr>
              <w:pStyle w:val="TAL"/>
              <w:rPr>
                <w:lang w:eastAsia="en-GB"/>
              </w:rPr>
            </w:pPr>
            <w:r w:rsidRPr="006F2C31">
              <w:rPr>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37837574"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93DAC1F"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5E00F7F4" w14:textId="77777777" w:rsidR="006F2C31" w:rsidRPr="006F2C31" w:rsidRDefault="006F2C31" w:rsidP="00C064C5">
            <w:pPr>
              <w:pStyle w:val="TAC"/>
              <w:rPr>
                <w:lang w:eastAsia="en-GB"/>
              </w:rPr>
            </w:pPr>
            <w:r w:rsidRPr="006F2C31">
              <w:t>3</w:t>
            </w:r>
          </w:p>
        </w:tc>
      </w:tr>
      <w:tr w:rsidR="006F2C31" w:rsidRPr="006F2C31" w14:paraId="30F8109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86E2" w14:textId="77777777" w:rsidR="006F2C31" w:rsidRPr="006F2C31" w:rsidRDefault="006F2C31" w:rsidP="00C064C5">
            <w:pPr>
              <w:pStyle w:val="TAL"/>
              <w:rPr>
                <w:lang w:eastAsia="en-GB"/>
              </w:rPr>
            </w:pPr>
            <w:r w:rsidRPr="006F2C31">
              <w:rPr>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14474A98" w14:textId="77777777" w:rsidR="006F2C31" w:rsidRPr="006F2C31" w:rsidRDefault="006F2C31" w:rsidP="00C064C5">
            <w:pPr>
              <w:pStyle w:val="TAL"/>
              <w:rPr>
                <w:lang w:eastAsia="en-GB"/>
              </w:rPr>
            </w:pPr>
            <w:r w:rsidRPr="006F2C31">
              <w:rPr>
                <w:lang w:val="cs-CZ" w:eastAsia="en-GB"/>
              </w:rPr>
              <w:t>Non-3GPP NW</w:t>
            </w:r>
            <w:r w:rsidRPr="006F2C31">
              <w:rPr>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E056F6E" w14:textId="77777777" w:rsidR="006F2C31" w:rsidRPr="006F2C31" w:rsidRDefault="006F2C31" w:rsidP="00C064C5">
            <w:pPr>
              <w:pStyle w:val="TAL"/>
              <w:rPr>
                <w:lang w:eastAsia="en-GB"/>
              </w:rPr>
            </w:pPr>
            <w:r w:rsidRPr="006F2C31">
              <w:rPr>
                <w:lang w:val="cs-CZ" w:eastAsia="en-GB"/>
              </w:rPr>
              <w:t xml:space="preserve">Non-3GPP NW </w:t>
            </w:r>
            <w:r w:rsidRPr="006F2C31">
              <w:rPr>
                <w:lang w:eastAsia="en-GB"/>
              </w:rPr>
              <w:t>provided policies</w:t>
            </w:r>
          </w:p>
          <w:p w14:paraId="01908A02" w14:textId="77777777" w:rsidR="006F2C31" w:rsidRPr="006F2C31" w:rsidRDefault="006F2C31" w:rsidP="00C064C5">
            <w:pPr>
              <w:pStyle w:val="TAL"/>
              <w:rPr>
                <w:lang w:eastAsia="en-GB"/>
              </w:rPr>
            </w:pPr>
            <w:r w:rsidRPr="006F2C31">
              <w:rPr>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210B274D"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EF6DC5"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352F7C5" w14:textId="77777777" w:rsidR="006F2C31" w:rsidRPr="006F2C31" w:rsidRDefault="006F2C31" w:rsidP="00C064C5">
            <w:pPr>
              <w:pStyle w:val="TAC"/>
            </w:pPr>
            <w:r w:rsidRPr="006F2C31">
              <w:rPr>
                <w:lang w:eastAsia="en-GB"/>
              </w:rPr>
              <w:t>1</w:t>
            </w:r>
          </w:p>
        </w:tc>
      </w:tr>
      <w:tr w:rsidR="006F2C31" w:rsidRPr="006F2C31" w14:paraId="5EF98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A14A65" w14:textId="77777777" w:rsidR="006F2C31" w:rsidRPr="006F2C31" w:rsidRDefault="006F2C31" w:rsidP="00C064C5">
            <w:pPr>
              <w:pStyle w:val="TAL"/>
              <w:rPr>
                <w:lang w:eastAsia="en-GB"/>
              </w:rPr>
            </w:pPr>
            <w:r w:rsidRPr="006F2C31">
              <w:rPr>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1AFE0DA" w14:textId="77777777" w:rsidR="006F2C31" w:rsidRPr="006F2C31" w:rsidRDefault="006F2C31" w:rsidP="00C064C5">
            <w:pPr>
              <w:pStyle w:val="TAL"/>
              <w:rPr>
                <w:lang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351F512" w14:textId="77777777" w:rsidR="006F2C31" w:rsidRPr="006F2C31" w:rsidRDefault="006F2C31" w:rsidP="00C064C5">
            <w:pPr>
              <w:pStyle w:val="TAL"/>
              <w:rPr>
                <w:lang w:val="cs-CZ"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p w14:paraId="4A338044" w14:textId="77777777" w:rsidR="006F2C31" w:rsidRPr="006F2C31" w:rsidRDefault="006F2C31" w:rsidP="00C064C5">
            <w:pPr>
              <w:pStyle w:val="TAL"/>
              <w:rPr>
                <w:lang w:eastAsia="en-GB"/>
              </w:rPr>
            </w:pPr>
            <w:r w:rsidRPr="006F2C31">
              <w:rPr>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4CC8A8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EBC8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16AF302" w14:textId="77777777" w:rsidR="006F2C31" w:rsidRPr="006F2C31" w:rsidRDefault="006F2C31" w:rsidP="00C064C5">
            <w:pPr>
              <w:pStyle w:val="TAC"/>
              <w:rPr>
                <w:lang w:eastAsia="en-GB"/>
              </w:rPr>
            </w:pPr>
            <w:r w:rsidRPr="006F2C31">
              <w:rPr>
                <w:lang w:eastAsia="en-GB"/>
              </w:rPr>
              <w:t>4</w:t>
            </w:r>
          </w:p>
        </w:tc>
      </w:tr>
      <w:tr w:rsidR="006F2C31" w:rsidRPr="006F2C31" w14:paraId="3D507A7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F572E" w14:textId="77777777" w:rsidR="006F2C31" w:rsidRPr="006F2C31" w:rsidRDefault="006F2C31" w:rsidP="00C064C5">
            <w:pPr>
              <w:pStyle w:val="TAL"/>
              <w:rPr>
                <w:lang w:eastAsia="en-GB"/>
              </w:rPr>
            </w:pPr>
            <w:r w:rsidRPr="006F2C31">
              <w:rPr>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9F04BB0" w14:textId="77777777" w:rsidR="006F2C31" w:rsidRPr="006F2C31" w:rsidRDefault="006F2C31" w:rsidP="00C064C5">
            <w:pPr>
              <w:pStyle w:val="TAL"/>
              <w:rPr>
                <w:lang w:val="cs-CZ" w:eastAsia="en-GB"/>
              </w:rPr>
            </w:pPr>
            <w:r w:rsidRPr="006F2C31">
              <w:rPr>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2947FD2" w14:textId="77777777" w:rsidR="006F2C31" w:rsidRPr="006F2C31" w:rsidRDefault="006F2C31" w:rsidP="00C064C5">
            <w:pPr>
              <w:pStyle w:val="TAL"/>
              <w:rPr>
                <w:lang w:eastAsia="en-GB"/>
              </w:rPr>
            </w:pPr>
            <w:r w:rsidRPr="006F2C31">
              <w:rPr>
                <w:lang w:eastAsia="en-GB"/>
              </w:rPr>
              <w:t>Extended DRX parameters</w:t>
            </w:r>
          </w:p>
          <w:p w14:paraId="55F86FCF" w14:textId="77777777" w:rsidR="006F2C31" w:rsidRPr="006F2C31" w:rsidRDefault="006F2C31" w:rsidP="00C064C5">
            <w:pPr>
              <w:pStyle w:val="TAL"/>
              <w:rPr>
                <w:lang w:val="cs-CZ" w:eastAsia="en-GB"/>
              </w:rPr>
            </w:pPr>
            <w:r w:rsidRPr="006F2C31">
              <w:rPr>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36E62DD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79828C"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B920ED9" w14:textId="77777777" w:rsidR="006F2C31" w:rsidRPr="006F2C31" w:rsidRDefault="006F2C31" w:rsidP="00C064C5">
            <w:pPr>
              <w:pStyle w:val="TAC"/>
              <w:rPr>
                <w:lang w:eastAsia="en-GB"/>
              </w:rPr>
            </w:pPr>
            <w:r w:rsidRPr="006F2C31">
              <w:rPr>
                <w:lang w:eastAsia="en-GB"/>
              </w:rPr>
              <w:t>3-4</w:t>
            </w:r>
          </w:p>
        </w:tc>
      </w:tr>
      <w:tr w:rsidR="006F2C31" w:rsidRPr="006F2C31" w14:paraId="1E761A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61232" w14:textId="77777777" w:rsidR="006F2C31" w:rsidRPr="006F2C31" w:rsidRDefault="006F2C31" w:rsidP="00C064C5">
            <w:pPr>
              <w:pStyle w:val="TAL"/>
              <w:rPr>
                <w:lang w:eastAsia="en-GB"/>
              </w:rPr>
            </w:pPr>
            <w:r w:rsidRPr="006F2C31">
              <w:rPr>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73A4FD80" w14:textId="77777777" w:rsidR="006F2C31" w:rsidRPr="006F2C31" w:rsidRDefault="006F2C31" w:rsidP="00C064C5">
            <w:pPr>
              <w:pStyle w:val="TAL"/>
              <w:rPr>
                <w:lang w:eastAsia="en-GB"/>
              </w:rPr>
            </w:pPr>
            <w:r w:rsidRPr="006F2C31">
              <w:rPr>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1B9E0293" w14:textId="77777777" w:rsidR="006F2C31" w:rsidRPr="006F2C31" w:rsidRDefault="006F2C31" w:rsidP="00C064C5">
            <w:pPr>
              <w:pStyle w:val="TAL"/>
              <w:rPr>
                <w:lang w:eastAsia="en-GB"/>
              </w:rPr>
            </w:pPr>
            <w:r w:rsidRPr="006F2C31">
              <w:rPr>
                <w:lang w:eastAsia="en-GB"/>
              </w:rPr>
              <w:t>GPRS timer 3</w:t>
            </w:r>
          </w:p>
          <w:p w14:paraId="17D58A9C"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63347E7"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85A62D4"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2E8E26E0" w14:textId="77777777" w:rsidR="006F2C31" w:rsidRPr="006F2C31" w:rsidRDefault="006F2C31" w:rsidP="00C064C5">
            <w:pPr>
              <w:pStyle w:val="TAC"/>
              <w:rPr>
                <w:lang w:eastAsia="en-GB"/>
              </w:rPr>
            </w:pPr>
            <w:r w:rsidRPr="006F2C31">
              <w:t>3</w:t>
            </w:r>
          </w:p>
        </w:tc>
      </w:tr>
      <w:tr w:rsidR="006F2C31" w:rsidRPr="006F2C31" w14:paraId="15EB6D8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A9A11" w14:textId="77777777" w:rsidR="006F2C31" w:rsidRPr="006F2C31" w:rsidRDefault="006F2C31" w:rsidP="00C064C5">
            <w:pPr>
              <w:pStyle w:val="TAL"/>
              <w:rPr>
                <w:lang w:eastAsia="en-GB"/>
              </w:rPr>
            </w:pPr>
            <w:r w:rsidRPr="006F2C31">
              <w:rPr>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64553F36" w14:textId="77777777" w:rsidR="006F2C31" w:rsidRPr="006F2C31" w:rsidRDefault="006F2C31" w:rsidP="00C064C5">
            <w:pPr>
              <w:pStyle w:val="TAL"/>
              <w:rPr>
                <w:lang w:eastAsia="en-GB"/>
              </w:rPr>
            </w:pPr>
            <w:r w:rsidRPr="006F2C31">
              <w:rPr>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566EDEF" w14:textId="77777777" w:rsidR="006F2C31" w:rsidRPr="006F2C31" w:rsidRDefault="006F2C31" w:rsidP="00C064C5">
            <w:pPr>
              <w:pStyle w:val="TAL"/>
              <w:rPr>
                <w:lang w:val="cs-CZ" w:eastAsia="en-GB"/>
              </w:rPr>
            </w:pPr>
            <w:r w:rsidRPr="006F2C31">
              <w:rPr>
                <w:lang w:val="cs-CZ" w:eastAsia="en-GB"/>
              </w:rPr>
              <w:t>GPRS timer 2</w:t>
            </w:r>
          </w:p>
          <w:p w14:paraId="48C2B234"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03B608F"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F44ED4" w14:textId="77777777" w:rsidR="006F2C31" w:rsidRPr="006F2C31" w:rsidRDefault="006F2C31" w:rsidP="00C064C5">
            <w:pPr>
              <w:pStyle w:val="TAC"/>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780DEAD" w14:textId="77777777" w:rsidR="006F2C31" w:rsidRPr="006F2C31" w:rsidRDefault="006F2C31" w:rsidP="00C064C5">
            <w:pPr>
              <w:pStyle w:val="TAC"/>
            </w:pPr>
            <w:r w:rsidRPr="006F2C31">
              <w:rPr>
                <w:lang w:eastAsia="en-GB"/>
              </w:rPr>
              <w:t>3</w:t>
            </w:r>
          </w:p>
        </w:tc>
      </w:tr>
      <w:tr w:rsidR="006F2C31" w:rsidRPr="006F2C31" w14:paraId="6E42E8C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50C31" w14:textId="77777777" w:rsidR="006F2C31" w:rsidRPr="006F2C31" w:rsidRDefault="006F2C31" w:rsidP="00C064C5">
            <w:pPr>
              <w:pStyle w:val="TAL"/>
              <w:rPr>
                <w:lang w:eastAsia="en-GB"/>
              </w:rPr>
            </w:pPr>
            <w:r w:rsidRPr="006F2C31">
              <w:rPr>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1F415FDC" w14:textId="77777777" w:rsidR="006F2C31" w:rsidRPr="006F2C31" w:rsidRDefault="006F2C31" w:rsidP="00C064C5">
            <w:pPr>
              <w:pStyle w:val="TAL"/>
              <w:rPr>
                <w:lang w:val="cs-CZ" w:eastAsia="en-GB"/>
              </w:rPr>
            </w:pPr>
            <w:r w:rsidRPr="006F2C31">
              <w:rPr>
                <w:rFonts w:hint="eastAsia"/>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A074D45" w14:textId="77777777" w:rsidR="006F2C31" w:rsidRPr="006F2C31" w:rsidRDefault="006F2C31" w:rsidP="00C064C5">
            <w:pPr>
              <w:pStyle w:val="TAL"/>
              <w:rPr>
                <w:lang w:eastAsia="en-GB"/>
              </w:rPr>
            </w:pPr>
            <w:r w:rsidRPr="006F2C31">
              <w:rPr>
                <w:lang w:eastAsia="en-GB"/>
              </w:rPr>
              <w:t>GPRS timer 3</w:t>
            </w:r>
          </w:p>
          <w:p w14:paraId="752C1B71" w14:textId="77777777" w:rsidR="006F2C31" w:rsidRPr="006F2C31" w:rsidRDefault="006F2C31" w:rsidP="00C064C5">
            <w:pPr>
              <w:pStyle w:val="TAL"/>
              <w:rPr>
                <w:lang w:val="cs-CZ"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825B3EA" w14:textId="77777777" w:rsidR="006F2C31" w:rsidRPr="006F2C31" w:rsidRDefault="006F2C31" w:rsidP="00C064C5">
            <w:pPr>
              <w:pStyle w:val="TAC"/>
              <w:rPr>
                <w:lang w:eastAsia="en-GB"/>
              </w:rPr>
            </w:pPr>
            <w:r w:rsidRPr="006F2C31">
              <w:rPr>
                <w:rFonts w:hint="eastAsia"/>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73E736" w14:textId="77777777" w:rsidR="006F2C31" w:rsidRPr="006F2C31" w:rsidRDefault="006F2C31" w:rsidP="00C064C5">
            <w:pPr>
              <w:pStyle w:val="TAC"/>
              <w:rPr>
                <w:lang w:eastAsia="en-GB"/>
              </w:rPr>
            </w:pPr>
            <w:r w:rsidRPr="006F2C31">
              <w:rPr>
                <w:rFonts w:hint="eastAsia"/>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79B5DF" w14:textId="77777777" w:rsidR="006F2C31" w:rsidRPr="006F2C31" w:rsidRDefault="006F2C31" w:rsidP="00C064C5">
            <w:pPr>
              <w:pStyle w:val="TAC"/>
              <w:rPr>
                <w:lang w:eastAsia="en-GB"/>
              </w:rPr>
            </w:pPr>
            <w:r w:rsidRPr="006F2C31">
              <w:rPr>
                <w:rFonts w:hint="eastAsia"/>
                <w:lang w:eastAsia="en-GB"/>
              </w:rPr>
              <w:t>3</w:t>
            </w:r>
          </w:p>
        </w:tc>
      </w:tr>
      <w:tr w:rsidR="006F2C31" w:rsidRPr="006F2C31" w14:paraId="4B48994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9000C" w14:textId="77777777" w:rsidR="006F2C31" w:rsidRPr="006F2C31" w:rsidRDefault="006F2C31" w:rsidP="00C064C5">
            <w:pPr>
              <w:pStyle w:val="TAL"/>
              <w:rPr>
                <w:lang w:eastAsia="en-GB"/>
              </w:rPr>
            </w:pPr>
            <w:r w:rsidRPr="006F2C31">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0B3999C" w14:textId="77777777" w:rsidR="006F2C31" w:rsidRPr="006F2C31" w:rsidRDefault="006F2C31" w:rsidP="00C064C5">
            <w:pPr>
              <w:pStyle w:val="TAL"/>
              <w:rPr>
                <w:lang w:eastAsia="en-GB"/>
              </w:rPr>
            </w:pPr>
            <w:r w:rsidRPr="006F2C31">
              <w:rPr>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18D9ED" w14:textId="77777777" w:rsidR="006F2C31" w:rsidRPr="006F2C31" w:rsidRDefault="006F2C31" w:rsidP="00C064C5">
            <w:pPr>
              <w:pStyle w:val="TAL"/>
              <w:rPr>
                <w:lang w:eastAsia="en-GB"/>
              </w:rPr>
            </w:pPr>
            <w:r w:rsidRPr="006F2C31">
              <w:rPr>
                <w:lang w:eastAsia="en-GB"/>
              </w:rPr>
              <w:t>UE radio capability ID</w:t>
            </w:r>
          </w:p>
          <w:p w14:paraId="056D344A" w14:textId="77777777" w:rsidR="006F2C31" w:rsidRPr="006F2C31" w:rsidRDefault="006F2C31" w:rsidP="00C064C5">
            <w:pPr>
              <w:pStyle w:val="TAL"/>
              <w:rPr>
                <w:lang w:eastAsia="en-GB"/>
              </w:rPr>
            </w:pPr>
            <w:r w:rsidRPr="006F2C31">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97BB08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302D58"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8485DF0" w14:textId="77777777" w:rsidR="006F2C31" w:rsidRPr="006F2C31" w:rsidRDefault="006F2C31" w:rsidP="00C064C5">
            <w:pPr>
              <w:pStyle w:val="TAC"/>
              <w:rPr>
                <w:lang w:eastAsia="en-GB"/>
              </w:rPr>
            </w:pPr>
            <w:r w:rsidRPr="006F2C31">
              <w:rPr>
                <w:lang w:eastAsia="en-GB"/>
              </w:rPr>
              <w:t>3-n</w:t>
            </w:r>
          </w:p>
        </w:tc>
      </w:tr>
      <w:tr w:rsidR="006F2C31" w:rsidRPr="006F2C31" w14:paraId="7A7790D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D1182" w14:textId="77777777" w:rsidR="006F2C31" w:rsidRPr="006F2C31" w:rsidRDefault="006F2C31" w:rsidP="00C064C5">
            <w:pPr>
              <w:pStyle w:val="TAL"/>
              <w:rPr>
                <w:lang w:eastAsia="en-GB"/>
              </w:rPr>
            </w:pPr>
            <w:r w:rsidRPr="006F2C31">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B058477" w14:textId="77777777" w:rsidR="006F2C31" w:rsidRPr="006F2C31" w:rsidRDefault="006F2C31" w:rsidP="00C064C5">
            <w:pPr>
              <w:pStyle w:val="TAL"/>
              <w:rPr>
                <w:lang w:eastAsia="en-GB"/>
              </w:rPr>
            </w:pPr>
            <w:r w:rsidRPr="006F2C31">
              <w:rPr>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DB793B6" w14:textId="77777777" w:rsidR="006F2C31" w:rsidRPr="006F2C31" w:rsidRDefault="006F2C31" w:rsidP="00C064C5">
            <w:pPr>
              <w:pStyle w:val="TAL"/>
              <w:rPr>
                <w:lang w:eastAsia="en-GB"/>
              </w:rPr>
            </w:pPr>
            <w:r w:rsidRPr="006F2C31">
              <w:rPr>
                <w:lang w:eastAsia="en-GB"/>
              </w:rPr>
              <w:t>UE radio capability ID deletion indication</w:t>
            </w:r>
          </w:p>
          <w:p w14:paraId="76AA75B8" w14:textId="77777777" w:rsidR="006F2C31" w:rsidRPr="006F2C31" w:rsidRDefault="006F2C31" w:rsidP="00C064C5">
            <w:pPr>
              <w:pStyle w:val="TAL"/>
              <w:rPr>
                <w:lang w:eastAsia="en-GB"/>
              </w:rPr>
            </w:pPr>
            <w:r w:rsidRPr="006F2C31">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473146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E34162" w14:textId="77777777" w:rsidR="006F2C31" w:rsidRPr="006F2C31" w:rsidRDefault="006F2C31" w:rsidP="00C064C5">
            <w:pPr>
              <w:pStyle w:val="TAC"/>
              <w:rPr>
                <w:lang w:eastAsia="en-GB"/>
              </w:rPr>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25037C0" w14:textId="77777777" w:rsidR="006F2C31" w:rsidRPr="006F2C31" w:rsidRDefault="006F2C31" w:rsidP="00C064C5">
            <w:pPr>
              <w:pStyle w:val="TAC"/>
              <w:rPr>
                <w:lang w:eastAsia="en-GB"/>
              </w:rPr>
            </w:pPr>
            <w:r w:rsidRPr="006F2C31">
              <w:rPr>
                <w:lang w:eastAsia="en-GB"/>
              </w:rPr>
              <w:t>1</w:t>
            </w:r>
          </w:p>
        </w:tc>
      </w:tr>
      <w:tr w:rsidR="006F2C31" w:rsidRPr="006F2C31" w14:paraId="095103F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CB557" w14:textId="77777777" w:rsidR="006F2C31" w:rsidRPr="006F2C31" w:rsidRDefault="006F2C31" w:rsidP="00C064C5">
            <w:pPr>
              <w:pStyle w:val="TAL"/>
              <w:rPr>
                <w:lang w:eastAsia="zh-CN"/>
              </w:rPr>
            </w:pPr>
            <w:r w:rsidRPr="006F2C31">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4C5A2A6" w14:textId="77777777" w:rsidR="006F2C31" w:rsidRPr="006F2C31" w:rsidRDefault="006F2C31" w:rsidP="00C064C5">
            <w:pPr>
              <w:pStyle w:val="TAL"/>
              <w:rPr>
                <w:lang w:eastAsia="en-GB"/>
              </w:rPr>
            </w:pPr>
            <w:r w:rsidRPr="006F2C31">
              <w:rPr>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7CFD7E30" w14:textId="77777777" w:rsidR="006F2C31" w:rsidRPr="006F2C31" w:rsidRDefault="006F2C31" w:rsidP="00C064C5">
            <w:pPr>
              <w:pStyle w:val="TAL"/>
              <w:rPr>
                <w:lang w:eastAsia="en-GB"/>
              </w:rPr>
            </w:pPr>
            <w:r w:rsidRPr="006F2C31">
              <w:rPr>
                <w:lang w:eastAsia="en-GB"/>
              </w:rPr>
              <w:t>NSSAI</w:t>
            </w:r>
          </w:p>
          <w:p w14:paraId="23DEE702"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950FD09"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3081CC8"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50EAF" w14:textId="77777777" w:rsidR="006F2C31" w:rsidRPr="006F2C31" w:rsidRDefault="006F2C31" w:rsidP="00C064C5">
            <w:pPr>
              <w:pStyle w:val="TAC"/>
              <w:rPr>
                <w:lang w:eastAsia="en-GB"/>
              </w:rPr>
            </w:pPr>
            <w:r w:rsidRPr="006F2C31">
              <w:t>4-146</w:t>
            </w:r>
          </w:p>
        </w:tc>
      </w:tr>
      <w:tr w:rsidR="006F2C31" w:rsidRPr="006F2C31" w14:paraId="6B706D2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159D9" w14:textId="77777777" w:rsidR="006F2C31" w:rsidRPr="006F2C31" w:rsidRDefault="006F2C31" w:rsidP="00C064C5">
            <w:pPr>
              <w:pStyle w:val="TAL"/>
              <w:rPr>
                <w:lang w:eastAsia="en-GB"/>
              </w:rPr>
            </w:pPr>
            <w:r w:rsidRPr="006F2C31">
              <w:rPr>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28B081C5" w14:textId="77777777" w:rsidR="006F2C31" w:rsidRPr="006F2C31" w:rsidRDefault="006F2C31" w:rsidP="00C064C5">
            <w:pPr>
              <w:pStyle w:val="TAL"/>
              <w:rPr>
                <w:lang w:eastAsia="en-GB"/>
              </w:rPr>
            </w:pPr>
            <w:r w:rsidRPr="006F2C31">
              <w:rPr>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66F354A" w14:textId="77777777" w:rsidR="006F2C31" w:rsidRPr="006F2C31" w:rsidRDefault="006F2C31" w:rsidP="00C064C5">
            <w:pPr>
              <w:pStyle w:val="TAL"/>
              <w:rPr>
                <w:lang w:val="cs-CZ" w:eastAsia="en-GB"/>
              </w:rPr>
            </w:pPr>
            <w:r w:rsidRPr="006F2C31">
              <w:rPr>
                <w:lang w:val="cs-CZ" w:eastAsia="en-GB"/>
              </w:rPr>
              <w:t>Ciphering key data</w:t>
            </w:r>
          </w:p>
          <w:p w14:paraId="435C1FBD" w14:textId="77777777" w:rsidR="006F2C31" w:rsidRPr="006F2C31" w:rsidRDefault="006F2C31" w:rsidP="00C064C5">
            <w:pPr>
              <w:pStyle w:val="TAL"/>
              <w:rPr>
                <w:lang w:eastAsia="en-GB"/>
              </w:rPr>
            </w:pPr>
            <w:r w:rsidRPr="006F2C31">
              <w:rPr>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403A76EB"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F0E65F"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DC28B8D" w14:textId="77777777" w:rsidR="006F2C31" w:rsidRPr="006F2C31" w:rsidRDefault="006F2C31" w:rsidP="00C064C5">
            <w:pPr>
              <w:pStyle w:val="TAC"/>
            </w:pPr>
            <w:r w:rsidRPr="006F2C31">
              <w:rPr>
                <w:lang w:eastAsia="en-GB"/>
              </w:rPr>
              <w:t>34-n</w:t>
            </w:r>
          </w:p>
        </w:tc>
      </w:tr>
      <w:tr w:rsidR="006F2C31" w:rsidRPr="006F2C31" w14:paraId="616073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1FBA" w14:textId="77777777" w:rsidR="006F2C31" w:rsidRPr="006F2C31" w:rsidRDefault="006F2C31" w:rsidP="00C064C5">
            <w:pPr>
              <w:pStyle w:val="TAL"/>
              <w:rPr>
                <w:lang w:eastAsia="en-GB"/>
              </w:rPr>
            </w:pPr>
            <w:r w:rsidRPr="006F2C31">
              <w:rPr>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05E30E65" w14:textId="77777777" w:rsidR="006F2C31" w:rsidRPr="006F2C31" w:rsidRDefault="006F2C31" w:rsidP="00C064C5">
            <w:pPr>
              <w:pStyle w:val="TAL"/>
              <w:rPr>
                <w:lang w:val="cs-CZ" w:eastAsia="en-GB"/>
              </w:rPr>
            </w:pPr>
            <w:r w:rsidRPr="006F2C31">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2ABFAC7" w14:textId="77777777" w:rsidR="006F2C31" w:rsidRPr="006F2C31" w:rsidRDefault="006F2C31" w:rsidP="00C064C5">
            <w:pPr>
              <w:pStyle w:val="TAL"/>
              <w:rPr>
                <w:lang w:eastAsia="ko-KR"/>
              </w:rPr>
            </w:pPr>
            <w:r w:rsidRPr="006F2C31">
              <w:rPr>
                <w:lang w:eastAsia="ko-KR"/>
              </w:rPr>
              <w:t>CAG information list</w:t>
            </w:r>
          </w:p>
          <w:p w14:paraId="4AC08613" w14:textId="77777777" w:rsidR="006F2C31" w:rsidRPr="006F2C31" w:rsidRDefault="006F2C31" w:rsidP="00C064C5">
            <w:pPr>
              <w:pStyle w:val="TAL"/>
              <w:rPr>
                <w:lang w:val="cs-CZ" w:eastAsia="en-GB"/>
              </w:rPr>
            </w:pPr>
            <w:r w:rsidRPr="006F2C31">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6E46264" w14:textId="77777777" w:rsidR="006F2C31" w:rsidRPr="006F2C31" w:rsidRDefault="006F2C31" w:rsidP="00C064C5">
            <w:pPr>
              <w:pStyle w:val="TAC"/>
              <w:rPr>
                <w:lang w:eastAsia="en-GB"/>
              </w:rPr>
            </w:pPr>
            <w:r w:rsidRPr="006F2C3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9F67DA" w14:textId="77777777" w:rsidR="006F2C31" w:rsidRPr="006F2C31" w:rsidRDefault="006F2C31" w:rsidP="00C064C5">
            <w:pPr>
              <w:pStyle w:val="TAC"/>
              <w:rPr>
                <w:lang w:eastAsia="en-GB"/>
              </w:rPr>
            </w:pPr>
            <w:r w:rsidRPr="006F2C31">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5FE1A7" w14:textId="77777777" w:rsidR="006F2C31" w:rsidRPr="006F2C31" w:rsidRDefault="006F2C31" w:rsidP="00C064C5">
            <w:pPr>
              <w:pStyle w:val="TAC"/>
              <w:rPr>
                <w:lang w:eastAsia="en-GB"/>
              </w:rPr>
            </w:pPr>
            <w:r w:rsidRPr="006F2C31">
              <w:rPr>
                <w:lang w:eastAsia="ko-KR"/>
              </w:rPr>
              <w:t>3-n</w:t>
            </w:r>
          </w:p>
        </w:tc>
      </w:tr>
      <w:tr w:rsidR="006F2C31" w:rsidRPr="006F2C31" w14:paraId="355E31A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63DEF" w14:textId="77777777" w:rsidR="006F2C31" w:rsidRPr="006F2C31" w:rsidRDefault="006F2C31" w:rsidP="00C064C5">
            <w:pPr>
              <w:pStyle w:val="TAL"/>
              <w:rPr>
                <w:lang w:eastAsia="en-GB"/>
              </w:rPr>
            </w:pPr>
            <w:r w:rsidRPr="006F2C31">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DC2CCD8" w14:textId="77777777" w:rsidR="006F2C31" w:rsidRPr="006F2C31" w:rsidRDefault="006F2C31" w:rsidP="00C064C5">
            <w:pPr>
              <w:pStyle w:val="TAL"/>
              <w:rPr>
                <w:lang w:val="cs-CZ" w:eastAsia="en-GB"/>
              </w:rPr>
            </w:pPr>
            <w:r w:rsidRPr="006F2C31">
              <w:rPr>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5395E32" w14:textId="77777777" w:rsidR="006F2C31" w:rsidRPr="006F2C31" w:rsidRDefault="006F2C31" w:rsidP="00C064C5">
            <w:pPr>
              <w:pStyle w:val="TAL"/>
              <w:rPr>
                <w:lang w:val="cs-CZ" w:eastAsia="en-GB"/>
              </w:rPr>
            </w:pPr>
            <w:r w:rsidRPr="006F2C31">
              <w:rPr>
                <w:lang w:val="cs-CZ" w:eastAsia="en-GB"/>
              </w:rPr>
              <w:t>Truncated 5G-S-TMSI configuration</w:t>
            </w:r>
          </w:p>
          <w:p w14:paraId="34DF9B4D" w14:textId="77777777" w:rsidR="006F2C31" w:rsidRPr="006F2C31" w:rsidRDefault="006F2C31" w:rsidP="00C064C5">
            <w:pPr>
              <w:pStyle w:val="TAL"/>
              <w:rPr>
                <w:lang w:val="cs-CZ" w:eastAsia="en-GB"/>
              </w:rPr>
            </w:pPr>
            <w:r w:rsidRPr="006F2C31">
              <w:rPr>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155AB9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A5B3A6"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5E9CCAF" w14:textId="77777777" w:rsidR="006F2C31" w:rsidRPr="006F2C31" w:rsidRDefault="006F2C31" w:rsidP="00C064C5">
            <w:pPr>
              <w:pStyle w:val="TAC"/>
              <w:rPr>
                <w:lang w:eastAsia="en-GB"/>
              </w:rPr>
            </w:pPr>
            <w:r w:rsidRPr="006F2C31">
              <w:rPr>
                <w:lang w:eastAsia="zh-CN"/>
              </w:rPr>
              <w:t>3</w:t>
            </w:r>
          </w:p>
        </w:tc>
      </w:tr>
      <w:tr w:rsidR="006F2C31" w:rsidRPr="006F2C31" w14:paraId="59B480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4034C" w14:textId="77777777" w:rsidR="006F2C31" w:rsidRPr="006F2C31" w:rsidRDefault="006F2C31" w:rsidP="00C064C5">
            <w:pPr>
              <w:pStyle w:val="TAL"/>
              <w:rPr>
                <w:lang w:eastAsia="en-GB"/>
              </w:rPr>
            </w:pPr>
            <w:r w:rsidRPr="006F2C31">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41F71D3" w14:textId="77777777" w:rsidR="006F2C31" w:rsidRPr="006F2C31" w:rsidRDefault="006F2C31" w:rsidP="00C064C5">
            <w:pPr>
              <w:pStyle w:val="TAL"/>
              <w:rPr>
                <w:lang w:val="cs-CZ" w:eastAsia="en-GB"/>
              </w:rPr>
            </w:pPr>
            <w:r w:rsidRPr="006F2C31">
              <w:rPr>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55E5ED4" w14:textId="77777777" w:rsidR="006F2C31" w:rsidRPr="006F2C31" w:rsidRDefault="006F2C31" w:rsidP="00C064C5">
            <w:pPr>
              <w:pStyle w:val="TAL"/>
              <w:rPr>
                <w:lang w:eastAsia="en-GB"/>
              </w:rPr>
            </w:pPr>
            <w:r w:rsidRPr="006F2C31">
              <w:rPr>
                <w:lang w:eastAsia="en-GB"/>
              </w:rPr>
              <w:t>WUS assistance information</w:t>
            </w:r>
          </w:p>
          <w:p w14:paraId="7068C72D" w14:textId="77777777" w:rsidR="006F2C31" w:rsidRPr="006F2C31" w:rsidRDefault="006F2C31" w:rsidP="00C064C5">
            <w:pPr>
              <w:pStyle w:val="TAL"/>
              <w:rPr>
                <w:lang w:val="cs-CZ" w:eastAsia="en-GB"/>
              </w:rPr>
            </w:pPr>
            <w:r w:rsidRPr="006F2C31">
              <w:rPr>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7EADF33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589E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CC5C21C" w14:textId="77777777" w:rsidR="006F2C31" w:rsidRPr="006F2C31" w:rsidRDefault="006F2C31" w:rsidP="00C064C5">
            <w:pPr>
              <w:pStyle w:val="TAC"/>
              <w:rPr>
                <w:lang w:eastAsia="zh-CN"/>
              </w:rPr>
            </w:pPr>
            <w:r w:rsidRPr="006F2C31">
              <w:rPr>
                <w:lang w:eastAsia="zh-CN"/>
              </w:rPr>
              <w:t>3-n</w:t>
            </w:r>
          </w:p>
        </w:tc>
      </w:tr>
      <w:tr w:rsidR="006F2C31" w:rsidRPr="006F2C31" w14:paraId="4353B8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CBBD0" w14:textId="77777777" w:rsidR="006F2C31" w:rsidRPr="006F2C31" w:rsidRDefault="006F2C31" w:rsidP="00C064C5">
            <w:pPr>
              <w:pStyle w:val="TAL"/>
              <w:rPr>
                <w:lang w:eastAsia="zh-CN"/>
              </w:rPr>
            </w:pPr>
            <w:r w:rsidRPr="006F2C31">
              <w:rPr>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6F7E07E1" w14:textId="77777777" w:rsidR="006F2C31" w:rsidRPr="006F2C31" w:rsidRDefault="006F2C31" w:rsidP="00C064C5">
            <w:pPr>
              <w:pStyle w:val="TAL"/>
              <w:rPr>
                <w:lang w:eastAsia="en-GB"/>
              </w:rPr>
            </w:pPr>
            <w:r w:rsidRPr="006F2C31">
              <w:rPr>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01438A" w14:textId="77777777" w:rsidR="006F2C31" w:rsidRPr="006F2C31" w:rsidRDefault="006F2C31" w:rsidP="00C064C5">
            <w:pPr>
              <w:pStyle w:val="TAL"/>
              <w:rPr>
                <w:lang w:val="fr-FR" w:eastAsia="en-GB"/>
              </w:rPr>
            </w:pPr>
            <w:r w:rsidRPr="006F2C31">
              <w:rPr>
                <w:lang w:val="fr-FR" w:eastAsia="en-GB"/>
              </w:rPr>
              <w:t>NB-N1 mode DRX parameters</w:t>
            </w:r>
          </w:p>
          <w:p w14:paraId="3888E844" w14:textId="77777777" w:rsidR="006F2C31" w:rsidRPr="006F2C31" w:rsidRDefault="006F2C31" w:rsidP="00C064C5">
            <w:pPr>
              <w:pStyle w:val="TAL"/>
              <w:rPr>
                <w:lang w:val="fr-FR" w:eastAsia="en-GB"/>
              </w:rPr>
            </w:pPr>
            <w:r w:rsidRPr="006F2C31">
              <w:rPr>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7743381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CBBDD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B3DF7AE" w14:textId="77777777" w:rsidR="006F2C31" w:rsidRPr="006F2C31" w:rsidRDefault="006F2C31" w:rsidP="00C064C5">
            <w:pPr>
              <w:pStyle w:val="TAC"/>
              <w:rPr>
                <w:lang w:eastAsia="zh-CN"/>
              </w:rPr>
            </w:pPr>
            <w:r w:rsidRPr="006F2C31">
              <w:rPr>
                <w:lang w:eastAsia="en-GB"/>
              </w:rPr>
              <w:t>3</w:t>
            </w:r>
          </w:p>
        </w:tc>
      </w:tr>
      <w:tr w:rsidR="006F2C31" w:rsidRPr="006F2C31" w14:paraId="7A8EF42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E0FCF" w14:textId="77777777" w:rsidR="006F2C31" w:rsidRPr="006F2C31" w:rsidRDefault="006F2C31" w:rsidP="00C064C5">
            <w:pPr>
              <w:pStyle w:val="TAL"/>
              <w:rPr>
                <w:lang w:eastAsia="en-GB"/>
              </w:rPr>
            </w:pPr>
            <w:r w:rsidRPr="006F2C31">
              <w:rPr>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4B1181EB" w14:textId="77777777" w:rsidR="006F2C31" w:rsidRPr="006F2C31" w:rsidRDefault="006F2C31" w:rsidP="00C064C5">
            <w:pPr>
              <w:pStyle w:val="TAL"/>
              <w:rPr>
                <w:lang w:eastAsia="en-GB"/>
              </w:rPr>
            </w:pPr>
            <w:r w:rsidRPr="006F2C31">
              <w:rPr>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B1E8D0" w14:textId="77777777" w:rsidR="006F2C31" w:rsidRPr="006F2C31" w:rsidRDefault="006F2C31" w:rsidP="00C064C5">
            <w:pPr>
              <w:pStyle w:val="TAL"/>
              <w:rPr>
                <w:lang w:val="fr-FR" w:eastAsia="en-GB"/>
              </w:rPr>
            </w:pPr>
            <w:r w:rsidRPr="006F2C31">
              <w:rPr>
                <w:lang w:val="fr-FR" w:eastAsia="en-GB"/>
              </w:rPr>
              <w:t>Extended rejected NSSAI</w:t>
            </w:r>
          </w:p>
          <w:p w14:paraId="393D689A" w14:textId="77777777" w:rsidR="006F2C31" w:rsidRPr="006F2C31" w:rsidRDefault="006F2C31" w:rsidP="00C064C5">
            <w:pPr>
              <w:pStyle w:val="TAL"/>
              <w:rPr>
                <w:lang w:val="fr-FR" w:eastAsia="en-GB"/>
              </w:rPr>
            </w:pPr>
            <w:r w:rsidRPr="006F2C31">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3E2AB4C" w14:textId="77777777" w:rsidR="006F2C31" w:rsidRPr="006F2C31" w:rsidRDefault="006F2C31" w:rsidP="00C064C5">
            <w:pPr>
              <w:pStyle w:val="TAC"/>
              <w:rPr>
                <w:lang w:eastAsia="en-GB"/>
              </w:rPr>
            </w:pPr>
            <w:r w:rsidRPr="006F2C31">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D243CC" w14:textId="77777777" w:rsidR="006F2C31" w:rsidRPr="006F2C31" w:rsidRDefault="006F2C31" w:rsidP="00C064C5">
            <w:pPr>
              <w:pStyle w:val="TAC"/>
              <w:rPr>
                <w:lang w:eastAsia="en-GB"/>
              </w:rPr>
            </w:pPr>
            <w:r w:rsidRPr="006F2C31">
              <w:rPr>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27FC400" w14:textId="77777777" w:rsidR="006F2C31" w:rsidRPr="006F2C31" w:rsidRDefault="006F2C31" w:rsidP="00C064C5">
            <w:pPr>
              <w:pStyle w:val="TAC"/>
              <w:rPr>
                <w:lang w:eastAsia="en-GB"/>
              </w:rPr>
            </w:pPr>
            <w:r w:rsidRPr="006F2C31">
              <w:rPr>
                <w:lang w:val="fr-FR" w:eastAsia="en-GB"/>
              </w:rPr>
              <w:t>5-90</w:t>
            </w:r>
          </w:p>
        </w:tc>
      </w:tr>
      <w:tr w:rsidR="006F2C31" w:rsidRPr="006F2C31" w14:paraId="03D96B6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8CF23" w14:textId="77777777" w:rsidR="006F2C31" w:rsidRPr="006F2C31" w:rsidRDefault="006F2C31" w:rsidP="00C064C5">
            <w:pPr>
              <w:pStyle w:val="TAL"/>
              <w:rPr>
                <w:lang w:val="fr-FR" w:eastAsia="en-GB"/>
              </w:rPr>
            </w:pPr>
            <w:r w:rsidRPr="006F2C31">
              <w:rPr>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736F5C2F" w14:textId="77777777" w:rsidR="006F2C31" w:rsidRPr="006F2C31" w:rsidRDefault="006F2C31" w:rsidP="00C064C5">
            <w:pPr>
              <w:pStyle w:val="TAL"/>
              <w:rPr>
                <w:lang w:val="fr-FR" w:eastAsia="en-GB"/>
              </w:rPr>
            </w:pPr>
            <w:r w:rsidRPr="006F2C31">
              <w:rPr>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2307B8D" w14:textId="77777777" w:rsidR="006F2C31" w:rsidRPr="006F2C31" w:rsidRDefault="006F2C31" w:rsidP="00C064C5">
            <w:pPr>
              <w:pStyle w:val="TAL"/>
              <w:rPr>
                <w:lang w:eastAsia="en-GB"/>
              </w:rPr>
            </w:pPr>
            <w:r w:rsidRPr="006F2C31">
              <w:rPr>
                <w:lang w:eastAsia="en-GB"/>
              </w:rPr>
              <w:t>Service-level-AA container</w:t>
            </w:r>
          </w:p>
          <w:p w14:paraId="69008917" w14:textId="77777777" w:rsidR="006F2C31" w:rsidRPr="006F2C31" w:rsidRDefault="006F2C31" w:rsidP="00C064C5">
            <w:pPr>
              <w:pStyle w:val="TAL"/>
              <w:rPr>
                <w:lang w:val="fr-FR" w:eastAsia="en-GB"/>
              </w:rPr>
            </w:pPr>
            <w:r w:rsidRPr="006F2C31">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4983263" w14:textId="77777777" w:rsidR="006F2C31" w:rsidRPr="006F2C31" w:rsidRDefault="006F2C31" w:rsidP="00C064C5">
            <w:pPr>
              <w:pStyle w:val="TAC"/>
              <w:rPr>
                <w:lang w:val="fr-FR"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D1E38B" w14:textId="77777777" w:rsidR="006F2C31" w:rsidRPr="006F2C31" w:rsidRDefault="006F2C31" w:rsidP="00C064C5">
            <w:pPr>
              <w:pStyle w:val="TAC"/>
              <w:rPr>
                <w:lang w:val="fr-FR"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81334B2" w14:textId="77777777" w:rsidR="006F2C31" w:rsidRPr="006F2C31" w:rsidRDefault="006F2C31" w:rsidP="00C064C5">
            <w:pPr>
              <w:pStyle w:val="TAC"/>
              <w:rPr>
                <w:lang w:val="fr-FR" w:eastAsia="en-GB"/>
              </w:rPr>
            </w:pPr>
            <w:r w:rsidRPr="006F2C31">
              <w:rPr>
                <w:lang w:eastAsia="en-GB"/>
              </w:rPr>
              <w:t>6-n</w:t>
            </w:r>
          </w:p>
        </w:tc>
      </w:tr>
      <w:tr w:rsidR="006F2C31" w:rsidRPr="006F2C31" w14:paraId="15D75D2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A26FC" w14:textId="77777777" w:rsidR="006F2C31" w:rsidRPr="006F2C31" w:rsidRDefault="006F2C31" w:rsidP="00C064C5">
            <w:pPr>
              <w:pStyle w:val="TAL"/>
              <w:rPr>
                <w:lang w:eastAsia="en-GB"/>
              </w:rPr>
            </w:pPr>
            <w:r w:rsidRPr="006F2C31">
              <w:rPr>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05B65FDA" w14:textId="77777777" w:rsidR="006F2C31" w:rsidRPr="006F2C31" w:rsidRDefault="006F2C31" w:rsidP="00C064C5">
            <w:pPr>
              <w:pStyle w:val="TAL"/>
              <w:rPr>
                <w:lang w:eastAsia="en-GB"/>
              </w:rPr>
            </w:pPr>
            <w:r w:rsidRPr="006F2C31">
              <w:rPr>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087DA8E" w14:textId="77777777" w:rsidR="006F2C31" w:rsidRPr="006F2C31" w:rsidRDefault="006F2C31" w:rsidP="00C064C5">
            <w:pPr>
              <w:pStyle w:val="TAL"/>
              <w:rPr>
                <w:lang w:eastAsia="en-GB"/>
              </w:rPr>
            </w:pPr>
            <w:r w:rsidRPr="006F2C31">
              <w:rPr>
                <w:lang w:eastAsia="en-GB"/>
              </w:rPr>
              <w:t>PEIPS assistance information</w:t>
            </w:r>
          </w:p>
          <w:p w14:paraId="36D84171" w14:textId="77777777" w:rsidR="006F2C31" w:rsidRPr="006F2C31" w:rsidRDefault="006F2C31" w:rsidP="00C064C5">
            <w:pPr>
              <w:pStyle w:val="TAL"/>
              <w:rPr>
                <w:lang w:eastAsia="en-GB"/>
              </w:rPr>
            </w:pPr>
            <w:r w:rsidRPr="006F2C31">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21536D4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9540B3"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0DFD411" w14:textId="77777777" w:rsidR="006F2C31" w:rsidRPr="006F2C31" w:rsidRDefault="006F2C31" w:rsidP="00C064C5">
            <w:pPr>
              <w:pStyle w:val="TAC"/>
              <w:rPr>
                <w:lang w:eastAsia="en-GB"/>
              </w:rPr>
            </w:pPr>
            <w:r w:rsidRPr="006F2C31">
              <w:rPr>
                <w:lang w:eastAsia="en-GB"/>
              </w:rPr>
              <w:t>3-n</w:t>
            </w:r>
          </w:p>
        </w:tc>
      </w:tr>
      <w:tr w:rsidR="006F2C31" w:rsidRPr="006F2C31" w14:paraId="57D3B1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C8360" w14:textId="77777777" w:rsidR="006F2C31" w:rsidRPr="006F2C31" w:rsidRDefault="006F2C31" w:rsidP="00C064C5">
            <w:pPr>
              <w:pStyle w:val="TAL"/>
              <w:rPr>
                <w:lang w:eastAsia="en-GB"/>
              </w:rPr>
            </w:pPr>
            <w:r w:rsidRPr="006F2C31">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AE898D3" w14:textId="77777777" w:rsidR="006F2C31" w:rsidRPr="006F2C31" w:rsidRDefault="006F2C31" w:rsidP="00C064C5">
            <w:pPr>
              <w:pStyle w:val="TAL"/>
              <w:rPr>
                <w:lang w:eastAsia="en-GB"/>
              </w:rPr>
            </w:pPr>
            <w:r w:rsidRPr="006F2C31">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83B8ACD" w14:textId="77777777" w:rsidR="006F2C31" w:rsidRPr="006F2C31" w:rsidRDefault="006F2C31" w:rsidP="00C064C5">
            <w:pPr>
              <w:pStyle w:val="TAL"/>
              <w:rPr>
                <w:lang w:eastAsia="en-GB"/>
              </w:rPr>
            </w:pPr>
            <w:r w:rsidRPr="006F2C31">
              <w:rPr>
                <w:lang w:val="en-US" w:eastAsia="en-GB"/>
              </w:rPr>
              <w:t>5GS additional request result</w:t>
            </w:r>
          </w:p>
          <w:p w14:paraId="4F48DB80" w14:textId="77777777" w:rsidR="006F2C31" w:rsidRPr="006F2C31" w:rsidRDefault="006F2C31" w:rsidP="00C064C5">
            <w:pPr>
              <w:pStyle w:val="TAL"/>
              <w:rPr>
                <w:lang w:eastAsia="en-GB"/>
              </w:rPr>
            </w:pPr>
            <w:r w:rsidRPr="006F2C31">
              <w:rPr>
                <w:rFonts w:hint="eastAsia"/>
                <w:lang w:eastAsia="en-GB"/>
              </w:rPr>
              <w:t>9.</w:t>
            </w:r>
            <w:r w:rsidRPr="006F2C31">
              <w:rPr>
                <w:lang w:eastAsia="en-GB"/>
              </w:rPr>
              <w:t>11</w:t>
            </w:r>
            <w:r w:rsidRPr="006F2C31">
              <w:rPr>
                <w:rFonts w:hint="eastAsia"/>
                <w:lang w:eastAsia="en-GB"/>
              </w:rPr>
              <w:t>.3.</w:t>
            </w:r>
            <w:r w:rsidRPr="006F2C31">
              <w:rPr>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9198F1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9384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4F1B36" w14:textId="77777777" w:rsidR="006F2C31" w:rsidRPr="006F2C31" w:rsidRDefault="006F2C31" w:rsidP="00C064C5">
            <w:pPr>
              <w:pStyle w:val="TAC"/>
              <w:rPr>
                <w:lang w:eastAsia="en-GB"/>
              </w:rPr>
            </w:pPr>
            <w:r w:rsidRPr="006F2C31">
              <w:rPr>
                <w:lang w:eastAsia="en-GB"/>
              </w:rPr>
              <w:t>3</w:t>
            </w:r>
          </w:p>
        </w:tc>
      </w:tr>
      <w:tr w:rsidR="006F2C31" w:rsidRPr="006F2C31" w14:paraId="0A3D470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05322" w14:textId="77777777" w:rsidR="006F2C31" w:rsidRPr="006F2C31" w:rsidRDefault="006F2C31" w:rsidP="00C064C5">
            <w:pPr>
              <w:pStyle w:val="TAL"/>
              <w:rPr>
                <w:lang w:eastAsia="zh-CN"/>
              </w:rPr>
            </w:pPr>
            <w:r w:rsidRPr="006F2C31">
              <w:rPr>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5D6234D6" w14:textId="77777777" w:rsidR="006F2C31" w:rsidRPr="006F2C31" w:rsidRDefault="006F2C31" w:rsidP="00C064C5">
            <w:pPr>
              <w:pStyle w:val="TAL"/>
              <w:rPr>
                <w:lang w:val="en-US" w:eastAsia="zh-CN"/>
              </w:rPr>
            </w:pPr>
            <w:r w:rsidRPr="006F2C31">
              <w:rPr>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1B91EEC1" w14:textId="77777777" w:rsidR="006F2C31" w:rsidRPr="006F2C31" w:rsidRDefault="006F2C31" w:rsidP="00C064C5">
            <w:pPr>
              <w:pStyle w:val="TAL"/>
              <w:rPr>
                <w:lang w:eastAsia="en-GB"/>
              </w:rPr>
            </w:pPr>
            <w:r w:rsidRPr="006F2C31">
              <w:rPr>
                <w:lang w:eastAsia="en-GB"/>
              </w:rPr>
              <w:t>NSSRG information</w:t>
            </w:r>
          </w:p>
          <w:p w14:paraId="48812300" w14:textId="77777777" w:rsidR="006F2C31" w:rsidRPr="006F2C31" w:rsidRDefault="006F2C31" w:rsidP="00C064C5">
            <w:pPr>
              <w:pStyle w:val="TAL"/>
              <w:rPr>
                <w:lang w:val="en-US" w:eastAsia="en-GB"/>
              </w:rPr>
            </w:pPr>
            <w:r w:rsidRPr="006F2C31">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1D289C61"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0405DD"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761B3D8" w14:textId="77777777" w:rsidR="006F2C31" w:rsidRPr="006F2C31" w:rsidRDefault="006F2C31" w:rsidP="00C064C5">
            <w:pPr>
              <w:pStyle w:val="TAC"/>
              <w:rPr>
                <w:lang w:eastAsia="en-GB"/>
              </w:rPr>
            </w:pPr>
            <w:r w:rsidRPr="006F2C31">
              <w:rPr>
                <w:lang w:eastAsia="en-GB"/>
              </w:rPr>
              <w:t>7-4099</w:t>
            </w:r>
          </w:p>
        </w:tc>
      </w:tr>
      <w:tr w:rsidR="006F2C31" w:rsidRPr="006F2C31" w14:paraId="6CD1B24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A9E0C" w14:textId="77777777" w:rsidR="006F2C31" w:rsidRPr="006F2C31" w:rsidRDefault="006F2C31" w:rsidP="00C064C5">
            <w:pPr>
              <w:pStyle w:val="TAL"/>
              <w:rPr>
                <w:lang w:eastAsia="en-GB"/>
              </w:rPr>
            </w:pPr>
            <w:r w:rsidRPr="006F2C31">
              <w:rPr>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3CEE2FA4" w14:textId="77777777" w:rsidR="006F2C31" w:rsidRPr="006F2C31" w:rsidRDefault="006F2C31" w:rsidP="00C064C5">
            <w:pPr>
              <w:pStyle w:val="TAL"/>
              <w:rPr>
                <w:lang w:eastAsia="en-GB"/>
              </w:rPr>
            </w:pPr>
            <w:r w:rsidRPr="006F2C31">
              <w:rPr>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8A67508" w14:textId="77777777" w:rsidR="006F2C31" w:rsidRPr="006F2C31" w:rsidRDefault="006F2C31" w:rsidP="00C064C5">
            <w:pPr>
              <w:pStyle w:val="TAL"/>
              <w:rPr>
                <w:lang w:eastAsia="en-GB"/>
              </w:rPr>
            </w:pPr>
            <w:r w:rsidRPr="006F2C31">
              <w:rPr>
                <w:lang w:eastAsia="en-GB"/>
              </w:rPr>
              <w:t>Registration wait range</w:t>
            </w:r>
          </w:p>
          <w:p w14:paraId="44E46E33"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0A648082"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A2B6DE"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4E52F8" w14:textId="77777777" w:rsidR="006F2C31" w:rsidRPr="006F2C31" w:rsidRDefault="006F2C31" w:rsidP="00C064C5">
            <w:pPr>
              <w:pStyle w:val="TAC"/>
              <w:rPr>
                <w:lang w:eastAsia="en-GB"/>
              </w:rPr>
            </w:pPr>
            <w:r w:rsidRPr="006F2C31">
              <w:rPr>
                <w:lang w:eastAsia="en-GB"/>
              </w:rPr>
              <w:t>4</w:t>
            </w:r>
          </w:p>
        </w:tc>
      </w:tr>
      <w:tr w:rsidR="006F2C31" w:rsidRPr="006F2C31" w14:paraId="4A0654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16B38" w14:textId="77777777" w:rsidR="006F2C31" w:rsidRPr="006F2C31" w:rsidRDefault="006F2C31" w:rsidP="00C064C5">
            <w:pPr>
              <w:pStyle w:val="TAL"/>
              <w:rPr>
                <w:lang w:eastAsia="en-GB"/>
              </w:rPr>
            </w:pPr>
            <w:r w:rsidRPr="006F2C31">
              <w:rPr>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086B0EF3" w14:textId="77777777" w:rsidR="006F2C31" w:rsidRPr="006F2C31" w:rsidRDefault="006F2C31" w:rsidP="00C064C5">
            <w:pPr>
              <w:pStyle w:val="TAL"/>
              <w:rPr>
                <w:lang w:eastAsia="en-GB"/>
              </w:rPr>
            </w:pPr>
            <w:r w:rsidRPr="006F2C31">
              <w:rPr>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E293E52" w14:textId="77777777" w:rsidR="006F2C31" w:rsidRPr="006F2C31" w:rsidRDefault="006F2C31" w:rsidP="00C064C5">
            <w:pPr>
              <w:pStyle w:val="TAL"/>
              <w:rPr>
                <w:lang w:eastAsia="en-GB"/>
              </w:rPr>
            </w:pPr>
            <w:r w:rsidRPr="006F2C31">
              <w:rPr>
                <w:lang w:eastAsia="en-GB"/>
              </w:rPr>
              <w:t>Registration wait range</w:t>
            </w:r>
          </w:p>
          <w:p w14:paraId="5F48928C"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E2AFEF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8532F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B00D55E" w14:textId="77777777" w:rsidR="006F2C31" w:rsidRPr="006F2C31" w:rsidRDefault="006F2C31" w:rsidP="00C064C5">
            <w:pPr>
              <w:pStyle w:val="TAC"/>
              <w:rPr>
                <w:lang w:eastAsia="en-GB"/>
              </w:rPr>
            </w:pPr>
            <w:r w:rsidRPr="006F2C31">
              <w:rPr>
                <w:lang w:eastAsia="en-GB"/>
              </w:rPr>
              <w:t>4</w:t>
            </w:r>
          </w:p>
        </w:tc>
      </w:tr>
      <w:tr w:rsidR="006F2C31" w:rsidRPr="006F2C31" w14:paraId="746F164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F25C2" w14:textId="77777777" w:rsidR="006F2C31" w:rsidRPr="006F2C31" w:rsidRDefault="006F2C31" w:rsidP="00C064C5">
            <w:pPr>
              <w:pStyle w:val="TAL"/>
              <w:rPr>
                <w:lang w:eastAsia="en-GB"/>
              </w:rPr>
            </w:pPr>
            <w:r w:rsidRPr="006F2C31">
              <w:rPr>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5EB88999" w14:textId="77777777" w:rsidR="006F2C31" w:rsidRPr="006F2C31" w:rsidRDefault="006F2C31" w:rsidP="00C064C5">
            <w:pPr>
              <w:pStyle w:val="TAL"/>
              <w:rPr>
                <w:lang w:eastAsia="en-GB"/>
              </w:rPr>
            </w:pPr>
            <w:r w:rsidRPr="006F2C31">
              <w:rPr>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8391D0" w14:textId="77777777" w:rsidR="006F2C31" w:rsidRPr="006F2C31" w:rsidRDefault="006F2C31" w:rsidP="00C064C5">
            <w:pPr>
              <w:pStyle w:val="TAL"/>
              <w:rPr>
                <w:lang w:eastAsia="en-GB"/>
              </w:rPr>
            </w:pPr>
            <w:r w:rsidRPr="006F2C31">
              <w:rPr>
                <w:lang w:eastAsia="en-GB"/>
              </w:rPr>
              <w:t>List of PLMNs to be used in disaster condition</w:t>
            </w:r>
          </w:p>
          <w:p w14:paraId="1A7DD399" w14:textId="77777777" w:rsidR="006F2C31" w:rsidRPr="006F2C31" w:rsidRDefault="006F2C31" w:rsidP="00C064C5">
            <w:pPr>
              <w:pStyle w:val="TAL"/>
              <w:rPr>
                <w:lang w:eastAsia="en-GB"/>
              </w:rPr>
            </w:pPr>
            <w:r w:rsidRPr="006F2C31">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682B51C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EDE84F"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F5F971" w14:textId="77777777" w:rsidR="006F2C31" w:rsidRPr="006F2C31" w:rsidRDefault="006F2C31" w:rsidP="00C064C5">
            <w:pPr>
              <w:pStyle w:val="TAC"/>
              <w:rPr>
                <w:lang w:eastAsia="en-GB"/>
              </w:rPr>
            </w:pPr>
            <w:r w:rsidRPr="006F2C31">
              <w:rPr>
                <w:lang w:eastAsia="en-GB"/>
              </w:rPr>
              <w:t>2-n</w:t>
            </w:r>
          </w:p>
        </w:tc>
      </w:tr>
      <w:tr w:rsidR="006F2C31" w:rsidRPr="006F2C31" w14:paraId="479AF5E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589E9" w14:textId="77777777" w:rsidR="006F2C31" w:rsidRPr="006F2C31" w:rsidRDefault="006F2C31" w:rsidP="00C064C5">
            <w:pPr>
              <w:pStyle w:val="TAL"/>
              <w:rPr>
                <w:lang w:eastAsia="en-GB"/>
              </w:rPr>
            </w:pPr>
            <w:bookmarkStart w:id="61" w:name="_Hlk98667038"/>
            <w:r w:rsidRPr="006F2C31">
              <w:rPr>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2378A8CE" w14:textId="77777777" w:rsidR="006F2C31" w:rsidRPr="006F2C31" w:rsidRDefault="006F2C31" w:rsidP="00C064C5">
            <w:pPr>
              <w:pStyle w:val="TAL"/>
              <w:rPr>
                <w:lang w:eastAsia="en-GB"/>
              </w:rPr>
            </w:pPr>
            <w:r w:rsidRPr="006F2C31">
              <w:rPr>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F0B5A9" w14:textId="77777777" w:rsidR="006F2C31" w:rsidRPr="006F2C31" w:rsidRDefault="006F2C31" w:rsidP="00C064C5">
            <w:pPr>
              <w:pStyle w:val="TAL"/>
              <w:rPr>
                <w:lang w:eastAsia="en-GB"/>
              </w:rPr>
            </w:pPr>
            <w:r w:rsidRPr="006F2C31">
              <w:rPr>
                <w:lang w:eastAsia="en-GB"/>
              </w:rPr>
              <w:t>5GS tracking area identity list</w:t>
            </w:r>
          </w:p>
          <w:p w14:paraId="3B75F188"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6BFBFC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2D19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2B8BB1" w14:textId="77777777" w:rsidR="006F2C31" w:rsidRPr="006F2C31" w:rsidRDefault="006F2C31" w:rsidP="00C064C5">
            <w:pPr>
              <w:pStyle w:val="TAC"/>
              <w:rPr>
                <w:lang w:eastAsia="en-GB"/>
              </w:rPr>
            </w:pPr>
            <w:r w:rsidRPr="006F2C31">
              <w:rPr>
                <w:lang w:eastAsia="en-GB"/>
              </w:rPr>
              <w:t>9-114</w:t>
            </w:r>
          </w:p>
        </w:tc>
      </w:tr>
      <w:tr w:rsidR="006F2C31" w:rsidRPr="006F2C31" w14:paraId="008C5C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91270" w14:textId="77777777" w:rsidR="006F2C31" w:rsidRPr="006F2C31" w:rsidRDefault="006F2C31" w:rsidP="00C064C5">
            <w:pPr>
              <w:pStyle w:val="TAL"/>
              <w:rPr>
                <w:lang w:eastAsia="en-GB"/>
              </w:rPr>
            </w:pPr>
            <w:r w:rsidRPr="006F2C31">
              <w:rPr>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08A512E8" w14:textId="77777777" w:rsidR="006F2C31" w:rsidRPr="006F2C31" w:rsidRDefault="006F2C31" w:rsidP="00C064C5">
            <w:pPr>
              <w:pStyle w:val="TAL"/>
              <w:rPr>
                <w:lang w:eastAsia="en-GB"/>
              </w:rPr>
            </w:pPr>
            <w:r w:rsidRPr="006F2C31">
              <w:rPr>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FD2F4F2" w14:textId="77777777" w:rsidR="006F2C31" w:rsidRPr="006F2C31" w:rsidRDefault="006F2C31" w:rsidP="00C064C5">
            <w:pPr>
              <w:pStyle w:val="TAL"/>
              <w:rPr>
                <w:lang w:eastAsia="en-GB"/>
              </w:rPr>
            </w:pPr>
            <w:r w:rsidRPr="006F2C31">
              <w:rPr>
                <w:lang w:eastAsia="en-GB"/>
              </w:rPr>
              <w:t>5GS tracking area identity list</w:t>
            </w:r>
          </w:p>
          <w:p w14:paraId="1B0BB744"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B826CE4"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9841B7"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D1DEFFB" w14:textId="77777777" w:rsidR="006F2C31" w:rsidRPr="006F2C31" w:rsidRDefault="006F2C31" w:rsidP="00C064C5">
            <w:pPr>
              <w:pStyle w:val="TAC"/>
              <w:rPr>
                <w:lang w:eastAsia="en-GB"/>
              </w:rPr>
            </w:pPr>
            <w:r w:rsidRPr="006F2C31">
              <w:rPr>
                <w:lang w:eastAsia="en-GB"/>
              </w:rPr>
              <w:t>9-114</w:t>
            </w:r>
          </w:p>
        </w:tc>
      </w:tr>
      <w:tr w:rsidR="006F2C31" w:rsidRPr="006F2C31" w14:paraId="1C0DD1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979DB" w14:textId="77777777" w:rsidR="006F2C31" w:rsidRPr="006F2C31" w:rsidRDefault="006F2C31" w:rsidP="00C064C5">
            <w:pPr>
              <w:pStyle w:val="TAL"/>
              <w:rPr>
                <w:lang w:eastAsia="en-GB"/>
              </w:rPr>
            </w:pPr>
            <w:r w:rsidRPr="006F2C31">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3548E58" w14:textId="77777777" w:rsidR="006F2C31" w:rsidRPr="006F2C31" w:rsidRDefault="006F2C31" w:rsidP="00C064C5">
            <w:pPr>
              <w:pStyle w:val="TAL"/>
              <w:rPr>
                <w:lang w:eastAsia="en-GB"/>
              </w:rPr>
            </w:pPr>
            <w:r w:rsidRPr="006F2C31">
              <w:rPr>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DE58565" w14:textId="77777777" w:rsidR="006F2C31" w:rsidRPr="006F2C31" w:rsidRDefault="006F2C31" w:rsidP="00C064C5">
            <w:pPr>
              <w:pStyle w:val="TAL"/>
              <w:rPr>
                <w:lang w:eastAsia="zh-CN"/>
              </w:rPr>
            </w:pPr>
            <w:r w:rsidRPr="006F2C31">
              <w:rPr>
                <w:lang w:eastAsia="en-GB"/>
              </w:rPr>
              <w:t>Extended CAG information list</w:t>
            </w:r>
          </w:p>
          <w:p w14:paraId="493B5776" w14:textId="77777777" w:rsidR="006F2C31" w:rsidRPr="006F2C31" w:rsidRDefault="006F2C31" w:rsidP="00C064C5">
            <w:pPr>
              <w:pStyle w:val="TAL"/>
              <w:rPr>
                <w:lang w:eastAsia="en-GB"/>
              </w:rPr>
            </w:pPr>
            <w:r w:rsidRPr="006F2C31">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49721E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FCAB88" w14:textId="77777777" w:rsidR="006F2C31" w:rsidRPr="006F2C31" w:rsidRDefault="006F2C31" w:rsidP="00C064C5">
            <w:pPr>
              <w:pStyle w:val="TAC"/>
              <w:rPr>
                <w:lang w:eastAsia="en-GB"/>
              </w:rPr>
            </w:pPr>
            <w:r w:rsidRPr="006F2C31">
              <w:rPr>
                <w:lang w:eastAsia="en-GB"/>
              </w:rPr>
              <w:t>TLV</w:t>
            </w:r>
            <w:r w:rsidRPr="006F2C31">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C4D499C" w14:textId="77777777" w:rsidR="006F2C31" w:rsidRPr="006F2C31" w:rsidRDefault="006F2C31" w:rsidP="00C064C5">
            <w:pPr>
              <w:pStyle w:val="TAC"/>
              <w:rPr>
                <w:lang w:eastAsia="en-GB"/>
              </w:rPr>
            </w:pPr>
            <w:r w:rsidRPr="006F2C31">
              <w:rPr>
                <w:rFonts w:hint="eastAsia"/>
                <w:lang w:eastAsia="zh-CN"/>
              </w:rPr>
              <w:t>3</w:t>
            </w:r>
            <w:r w:rsidRPr="006F2C31">
              <w:rPr>
                <w:lang w:eastAsia="en-GB"/>
              </w:rPr>
              <w:t>-</w:t>
            </w:r>
            <w:r w:rsidRPr="006F2C31">
              <w:rPr>
                <w:rFonts w:hint="eastAsia"/>
                <w:lang w:eastAsia="zh-CN"/>
              </w:rPr>
              <w:t>n</w:t>
            </w:r>
          </w:p>
        </w:tc>
      </w:tr>
      <w:tr w:rsidR="006F2C31" w:rsidRPr="006F2C31" w14:paraId="2BD27BE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2179C" w14:textId="77777777" w:rsidR="006F2C31" w:rsidRPr="006F2C31" w:rsidRDefault="006F2C31" w:rsidP="00C064C5">
            <w:pPr>
              <w:pStyle w:val="TAL"/>
              <w:rPr>
                <w:lang w:eastAsia="zh-CN"/>
              </w:rPr>
            </w:pPr>
            <w:r w:rsidRPr="006F2C31">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0A9D2" w14:textId="77777777" w:rsidR="006F2C31" w:rsidRPr="006F2C31" w:rsidRDefault="006F2C31" w:rsidP="00C064C5">
            <w:pPr>
              <w:pStyle w:val="TAL"/>
              <w:rPr>
                <w:lang w:eastAsia="en-GB"/>
              </w:rPr>
            </w:pPr>
            <w:r w:rsidRPr="006F2C31">
              <w:rPr>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2AAF9137" w14:textId="77777777" w:rsidR="006F2C31" w:rsidRPr="006F2C31" w:rsidRDefault="006F2C31" w:rsidP="00C064C5">
            <w:pPr>
              <w:pStyle w:val="TAL"/>
              <w:rPr>
                <w:lang w:eastAsia="en-GB"/>
              </w:rPr>
            </w:pPr>
            <w:r w:rsidRPr="006F2C31">
              <w:rPr>
                <w:lang w:eastAsia="en-GB"/>
              </w:rPr>
              <w:t>NSAG information</w:t>
            </w:r>
          </w:p>
          <w:p w14:paraId="2C62C01A" w14:textId="77777777" w:rsidR="006F2C31" w:rsidRPr="006F2C31" w:rsidRDefault="006F2C31" w:rsidP="00C064C5">
            <w:pPr>
              <w:pStyle w:val="TAL"/>
              <w:rPr>
                <w:lang w:eastAsia="en-GB"/>
              </w:rPr>
            </w:pPr>
            <w:r w:rsidRPr="006F2C31">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6370661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0A10A5"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F2D66EE" w14:textId="77777777" w:rsidR="006F2C31" w:rsidRPr="006F2C31" w:rsidRDefault="006F2C31" w:rsidP="00C064C5">
            <w:pPr>
              <w:pStyle w:val="TAC"/>
              <w:rPr>
                <w:lang w:eastAsia="zh-CN"/>
              </w:rPr>
            </w:pPr>
            <w:r w:rsidRPr="006F2C31">
              <w:rPr>
                <w:lang w:eastAsia="zh-CN"/>
              </w:rPr>
              <w:t>9-3143</w:t>
            </w:r>
          </w:p>
        </w:tc>
      </w:tr>
      <w:tr w:rsidR="006F2C31" w:rsidRPr="006F2C31" w14:paraId="642E64CD"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EC50" w14:textId="77777777" w:rsidR="006F2C31" w:rsidRPr="006F2C31" w:rsidRDefault="006F2C31" w:rsidP="00C064C5">
            <w:pPr>
              <w:pStyle w:val="TAL"/>
              <w:rPr>
                <w:lang w:eastAsia="zh-CN"/>
              </w:rPr>
            </w:pPr>
            <w:r w:rsidRPr="006F2C31">
              <w:rPr>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10619707" w14:textId="77777777" w:rsidR="006F2C31" w:rsidRPr="006F2C31" w:rsidRDefault="006F2C31" w:rsidP="00C064C5">
            <w:pPr>
              <w:pStyle w:val="TAL"/>
              <w:rPr>
                <w:lang w:eastAsia="en-GB"/>
              </w:rPr>
            </w:pPr>
            <w:r w:rsidRPr="006F2C31">
              <w:rPr>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0AEB927B" w14:textId="77777777" w:rsidR="006F2C31" w:rsidRPr="006F2C31" w:rsidRDefault="006F2C31" w:rsidP="00C064C5">
            <w:pPr>
              <w:pStyle w:val="TAL"/>
              <w:rPr>
                <w:lang w:eastAsia="en-GB"/>
              </w:rPr>
            </w:pPr>
            <w:r w:rsidRPr="006F2C31">
              <w:rPr>
                <w:lang w:eastAsia="en-GB"/>
              </w:rPr>
              <w:t>SNPN list</w:t>
            </w:r>
          </w:p>
          <w:p w14:paraId="0A5F2F3C" w14:textId="77777777" w:rsidR="006F2C31" w:rsidRPr="006F2C31" w:rsidRDefault="006F2C31" w:rsidP="00C064C5">
            <w:pPr>
              <w:pStyle w:val="TAL"/>
              <w:rPr>
                <w:lang w:eastAsia="en-GB"/>
              </w:rPr>
            </w:pPr>
            <w:r w:rsidRPr="006F2C31">
              <w:rPr>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00A3CD45"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7067396"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D8CF8B7" w14:textId="77777777" w:rsidR="006F2C31" w:rsidRPr="006F2C31" w:rsidRDefault="006F2C31" w:rsidP="00C064C5">
            <w:pPr>
              <w:pStyle w:val="TAC"/>
              <w:rPr>
                <w:lang w:eastAsia="zh-CN"/>
              </w:rPr>
            </w:pPr>
            <w:r w:rsidRPr="006F2C31">
              <w:t>11-137</w:t>
            </w:r>
          </w:p>
        </w:tc>
      </w:tr>
      <w:tr w:rsidR="006F2C31" w:rsidRPr="006F2C31" w14:paraId="1D27150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DE63C" w14:textId="77777777" w:rsidR="006F2C31" w:rsidRPr="006F2C31" w:rsidRDefault="006F2C31" w:rsidP="00C064C5">
            <w:pPr>
              <w:pStyle w:val="TAL"/>
              <w:rPr>
                <w:lang w:eastAsia="en-GB"/>
              </w:rPr>
            </w:pPr>
            <w:r w:rsidRPr="006F2C31">
              <w:rPr>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75D67CDC" w14:textId="77777777" w:rsidR="006F2C31" w:rsidRPr="006F2C31" w:rsidRDefault="006F2C31" w:rsidP="00C064C5">
            <w:pPr>
              <w:pStyle w:val="TAL"/>
              <w:rPr>
                <w:lang w:eastAsia="en-GB"/>
              </w:rPr>
            </w:pPr>
            <w:r w:rsidRPr="006F2C31">
              <w:rPr>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08107CC" w14:textId="77777777" w:rsidR="006F2C31" w:rsidRPr="006F2C31" w:rsidRDefault="006F2C31" w:rsidP="00C064C5">
            <w:pPr>
              <w:pStyle w:val="TAL"/>
              <w:rPr>
                <w:lang w:eastAsia="en-GB"/>
              </w:rPr>
            </w:pPr>
            <w:r w:rsidRPr="006F2C31">
              <w:rPr>
                <w:lang w:eastAsia="en-GB"/>
              </w:rPr>
              <w:t>NID</w:t>
            </w:r>
          </w:p>
          <w:p w14:paraId="3114EAF6" w14:textId="77777777" w:rsidR="006F2C31" w:rsidRPr="006F2C31" w:rsidRDefault="006F2C31" w:rsidP="00C064C5">
            <w:pPr>
              <w:pStyle w:val="TAL"/>
              <w:rPr>
                <w:lang w:eastAsia="en-GB"/>
              </w:rPr>
            </w:pPr>
            <w:r w:rsidRPr="006F2C31">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A86AEA5" w14:textId="77777777" w:rsidR="006F2C31" w:rsidRPr="006F2C31" w:rsidRDefault="006F2C31" w:rsidP="00C064C5">
            <w:pPr>
              <w:pStyle w:val="TAC"/>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E6AA29" w14:textId="77777777" w:rsidR="006F2C31" w:rsidRPr="006F2C31" w:rsidRDefault="006F2C31" w:rsidP="00C064C5">
            <w:pPr>
              <w:pStyle w:val="TAC"/>
            </w:pPr>
            <w:r w:rsidRPr="006F2C31">
              <w:rPr>
                <w:rFonts w:hint="eastAsia"/>
                <w:lang w:eastAsia="zh-CN"/>
              </w:rPr>
              <w:t>T</w:t>
            </w:r>
            <w:r w:rsidRPr="006F2C31">
              <w:rPr>
                <w:lang w:eastAsia="zh-CN"/>
              </w:rPr>
              <w:t>L</w:t>
            </w:r>
            <w:r w:rsidRPr="006F2C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1AC5E8" w14:textId="77777777" w:rsidR="006F2C31" w:rsidRPr="006F2C31" w:rsidRDefault="006F2C31" w:rsidP="00C064C5">
            <w:pPr>
              <w:pStyle w:val="TAC"/>
            </w:pPr>
            <w:r w:rsidRPr="006F2C31">
              <w:rPr>
                <w:lang w:eastAsia="zh-CN"/>
              </w:rPr>
              <w:t>8</w:t>
            </w:r>
          </w:p>
        </w:tc>
      </w:tr>
      <w:tr w:rsidR="006F2C31" w:rsidRPr="006F2C31" w14:paraId="14DA9E6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F36EF" w14:textId="77777777" w:rsidR="006F2C31" w:rsidRPr="006F2C31" w:rsidRDefault="006F2C31" w:rsidP="00C064C5">
            <w:pPr>
              <w:pStyle w:val="TAL"/>
              <w:rPr>
                <w:lang w:eastAsia="en-GB"/>
              </w:rPr>
            </w:pPr>
            <w:r w:rsidRPr="006F2C31">
              <w:rPr>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02CB7D44" w14:textId="77777777" w:rsidR="006F2C31" w:rsidRPr="006F2C31" w:rsidRDefault="006F2C31" w:rsidP="00C064C5">
            <w:pPr>
              <w:pStyle w:val="TAL"/>
              <w:rPr>
                <w:lang w:eastAsia="en-GB"/>
              </w:rPr>
            </w:pPr>
            <w:r w:rsidRPr="006F2C31">
              <w:rPr>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39158B8" w14:textId="77777777" w:rsidR="006F2C31" w:rsidRPr="006F2C31" w:rsidRDefault="006F2C31" w:rsidP="00C064C5">
            <w:pPr>
              <w:pStyle w:val="TAL"/>
              <w:rPr>
                <w:lang w:eastAsia="en-GB"/>
              </w:rPr>
            </w:pPr>
            <w:r w:rsidRPr="006F2C31">
              <w:rPr>
                <w:lang w:eastAsia="en-GB"/>
              </w:rPr>
              <w:t>Type 6 IE container</w:t>
            </w:r>
          </w:p>
          <w:p w14:paraId="0A055B79" w14:textId="77777777" w:rsidR="006F2C31" w:rsidRPr="006F2C31" w:rsidRDefault="006F2C31" w:rsidP="00C064C5">
            <w:pPr>
              <w:pStyle w:val="TAL"/>
              <w:rPr>
                <w:lang w:eastAsia="en-GB"/>
              </w:rPr>
            </w:pPr>
            <w:r w:rsidRPr="006F2C31">
              <w:rPr>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0A92E629"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46506" w14:textId="77777777" w:rsidR="006F2C31" w:rsidRPr="006F2C31" w:rsidRDefault="006F2C31" w:rsidP="00C064C5">
            <w:pPr>
              <w:pStyle w:val="TAC"/>
              <w:rPr>
                <w:lang w:eastAsia="zh-CN"/>
              </w:rPr>
            </w:pPr>
            <w:r w:rsidRPr="006F2C31">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7F45E84" w14:textId="77777777" w:rsidR="006F2C31" w:rsidRPr="006F2C31" w:rsidRDefault="006F2C31" w:rsidP="00C064C5">
            <w:pPr>
              <w:pStyle w:val="TAC"/>
              <w:rPr>
                <w:lang w:eastAsia="zh-CN"/>
              </w:rPr>
            </w:pPr>
            <w:r w:rsidRPr="006F2C31">
              <w:rPr>
                <w:lang w:eastAsia="zh-CN"/>
              </w:rPr>
              <w:t>6-65538</w:t>
            </w:r>
          </w:p>
        </w:tc>
      </w:tr>
      <w:tr w:rsidR="006F2C31" w:rsidRPr="006F2C31" w14:paraId="267932B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CCFCF" w14:textId="77777777" w:rsidR="006F2C31" w:rsidRPr="006F2C31" w:rsidRDefault="006F2C31" w:rsidP="00C064C5">
            <w:pPr>
              <w:pStyle w:val="TAL"/>
              <w:rPr>
                <w:lang w:eastAsia="en-GB"/>
              </w:rPr>
            </w:pPr>
            <w:r w:rsidRPr="006F2C31">
              <w:rPr>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7ABCF69C" w14:textId="77777777" w:rsidR="006F2C31" w:rsidRPr="006F2C31" w:rsidRDefault="006F2C31" w:rsidP="00C064C5">
            <w:pPr>
              <w:pStyle w:val="TAL"/>
              <w:rPr>
                <w:lang w:eastAsia="en-GB"/>
              </w:rPr>
            </w:pPr>
            <w:r w:rsidRPr="006F2C31">
              <w:rPr>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E4DCAA3" w14:textId="77777777" w:rsidR="006F2C31" w:rsidRPr="006F2C31" w:rsidRDefault="006F2C31" w:rsidP="00C064C5">
            <w:pPr>
              <w:pStyle w:val="TAL"/>
              <w:rPr>
                <w:lang w:eastAsia="en-GB"/>
              </w:rPr>
            </w:pPr>
            <w:r w:rsidRPr="006F2C31">
              <w:rPr>
                <w:lang w:eastAsia="en-GB"/>
              </w:rPr>
              <w:t>RAN timing synchronization</w:t>
            </w:r>
          </w:p>
          <w:p w14:paraId="4963B4BE" w14:textId="77777777" w:rsidR="006F2C31" w:rsidRPr="006F2C31" w:rsidRDefault="006F2C31" w:rsidP="00C064C5">
            <w:pPr>
              <w:pStyle w:val="TAL"/>
              <w:rPr>
                <w:lang w:eastAsia="en-GB"/>
              </w:rPr>
            </w:pPr>
            <w:r w:rsidRPr="006F2C31">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119BB96"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E25D0" w14:textId="77777777" w:rsidR="006F2C31" w:rsidRPr="006F2C31" w:rsidRDefault="006F2C31" w:rsidP="00C064C5">
            <w:pPr>
              <w:pStyle w:val="TAC"/>
              <w:rPr>
                <w:lang w:eastAsia="zh-CN"/>
              </w:rPr>
            </w:pPr>
            <w:r w:rsidRPr="006F2C3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23D5882" w14:textId="77777777" w:rsidR="006F2C31" w:rsidRPr="006F2C31" w:rsidRDefault="006F2C31" w:rsidP="00C064C5">
            <w:pPr>
              <w:pStyle w:val="TAC"/>
              <w:rPr>
                <w:lang w:eastAsia="zh-CN"/>
              </w:rPr>
            </w:pPr>
            <w:r w:rsidRPr="006F2C31">
              <w:rPr>
                <w:lang w:eastAsia="zh-CN"/>
              </w:rPr>
              <w:t>3</w:t>
            </w:r>
          </w:p>
        </w:tc>
      </w:tr>
      <w:tr w:rsidR="006F2C31" w:rsidRPr="006F2C31" w14:paraId="30146F1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A8460" w14:textId="77777777" w:rsidR="006F2C31" w:rsidRPr="006F2C31" w:rsidRDefault="006F2C31" w:rsidP="00C064C5">
            <w:pPr>
              <w:pStyle w:val="TAL"/>
              <w:rPr>
                <w:lang w:eastAsia="en-GB"/>
              </w:rPr>
            </w:pPr>
            <w:r w:rsidRPr="006F2C31">
              <w:rPr>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4CD502B5" w14:textId="77777777" w:rsidR="006F2C31" w:rsidRPr="006F2C31" w:rsidRDefault="006F2C31" w:rsidP="00C064C5">
            <w:pPr>
              <w:pStyle w:val="TAL"/>
              <w:rPr>
                <w:lang w:eastAsia="en-GB"/>
              </w:rPr>
            </w:pPr>
            <w:r w:rsidRPr="006F2C31">
              <w:rPr>
                <w:lang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22D5BD8F" w14:textId="77777777" w:rsidR="006F2C31" w:rsidRPr="006F2C31" w:rsidRDefault="006F2C31" w:rsidP="00C064C5">
            <w:pPr>
              <w:pStyle w:val="TAL"/>
              <w:rPr>
                <w:lang w:eastAsia="en-GB"/>
              </w:rPr>
            </w:pPr>
            <w:r w:rsidRPr="006F2C31">
              <w:rPr>
                <w:lang w:eastAsia="en-GB"/>
              </w:rPr>
              <w:t>Alternative NSSAI</w:t>
            </w:r>
          </w:p>
          <w:p w14:paraId="7CD5EEB0" w14:textId="77777777" w:rsidR="006F2C31" w:rsidRPr="006F2C31" w:rsidRDefault="006F2C31" w:rsidP="00C064C5">
            <w:pPr>
              <w:pStyle w:val="TAL"/>
              <w:rPr>
                <w:lang w:eastAsia="en-GB"/>
              </w:rPr>
            </w:pPr>
            <w:r w:rsidRPr="006F2C31">
              <w:rPr>
                <w:lang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3632CAAD" w14:textId="77777777" w:rsidR="006F2C31" w:rsidRPr="006F2C31" w:rsidRDefault="006F2C31" w:rsidP="00C064C5">
            <w:pPr>
              <w:pStyle w:val="TAC"/>
              <w:rPr>
                <w:lang w:eastAsia="zh-CN"/>
              </w:rPr>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9628B0" w14:textId="77777777" w:rsidR="006F2C31" w:rsidRPr="006F2C31" w:rsidRDefault="006F2C31" w:rsidP="00C064C5">
            <w:pPr>
              <w:pStyle w:val="TAC"/>
              <w:rPr>
                <w:lang w:eastAsia="zh-CN"/>
              </w:rPr>
            </w:pPr>
            <w:r w:rsidRPr="006F2C31">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A3B99B" w14:textId="77777777" w:rsidR="006F2C31" w:rsidRPr="006F2C31" w:rsidRDefault="006F2C31" w:rsidP="00C064C5">
            <w:pPr>
              <w:pStyle w:val="TAC"/>
              <w:rPr>
                <w:lang w:eastAsia="zh-CN"/>
              </w:rPr>
            </w:pPr>
            <w:r w:rsidRPr="006F2C31">
              <w:rPr>
                <w:lang w:eastAsia="zh-CN"/>
              </w:rPr>
              <w:t>2-146</w:t>
            </w:r>
          </w:p>
        </w:tc>
      </w:tr>
      <w:tr w:rsidR="006F2C31" w:rsidRPr="006F2C31" w14:paraId="31AF21D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5871D" w14:textId="77777777" w:rsidR="006F2C31" w:rsidRPr="006F2C31" w:rsidRDefault="006F2C31" w:rsidP="00C064C5">
            <w:pPr>
              <w:pStyle w:val="TAL"/>
              <w:rPr>
                <w:lang w:eastAsia="en-GB"/>
              </w:rPr>
            </w:pPr>
            <w:r w:rsidRPr="006F2C31">
              <w:rPr>
                <w:lang w:eastAsia="zh-CN"/>
              </w:rPr>
              <w:t>4F</w:t>
            </w:r>
          </w:p>
        </w:tc>
        <w:tc>
          <w:tcPr>
            <w:tcW w:w="2835" w:type="dxa"/>
            <w:tcBorders>
              <w:top w:val="single" w:sz="6" w:space="0" w:color="000000"/>
              <w:left w:val="single" w:sz="6" w:space="0" w:color="000000"/>
              <w:bottom w:val="single" w:sz="6" w:space="0" w:color="000000"/>
              <w:right w:val="single" w:sz="6" w:space="0" w:color="000000"/>
            </w:tcBorders>
          </w:tcPr>
          <w:p w14:paraId="584D3641" w14:textId="77777777" w:rsidR="006F2C31" w:rsidRPr="006F2C31" w:rsidRDefault="006F2C31" w:rsidP="00C064C5">
            <w:pPr>
              <w:pStyle w:val="TAL"/>
              <w:rPr>
                <w:lang w:eastAsia="en-GB"/>
              </w:rPr>
            </w:pPr>
            <w:r w:rsidRPr="006F2C31">
              <w:rPr>
                <w:lang w:eastAsia="en-GB"/>
              </w:rPr>
              <w:t xml:space="preserve">Discontinuous coverage </w:t>
            </w:r>
            <w:r w:rsidRPr="006F2C31">
              <w:rPr>
                <w:rFonts w:hint="eastAsia"/>
                <w:lang w:eastAsia="zh-CN"/>
              </w:rPr>
              <w:t>m</w:t>
            </w:r>
            <w:r w:rsidRPr="006F2C31">
              <w:rPr>
                <w:lang w:eastAsia="zh-CN"/>
              </w:rPr>
              <w:t xml:space="preserve">aximum </w:t>
            </w:r>
            <w:r w:rsidRPr="006F2C31">
              <w:rPr>
                <w:rFonts w:hint="eastAsia"/>
                <w:lang w:eastAsia="zh-CN"/>
              </w:rPr>
              <w:t>t</w:t>
            </w:r>
            <w:r w:rsidRPr="006F2C31">
              <w:rPr>
                <w:lang w:eastAsia="zh-CN"/>
              </w:rPr>
              <w:t xml:space="preserve">ime </w:t>
            </w:r>
            <w:r w:rsidRPr="006F2C31">
              <w:rPr>
                <w:rFonts w:hint="eastAsia"/>
                <w:lang w:eastAsia="zh-CN"/>
              </w:rPr>
              <w:t>o</w:t>
            </w:r>
            <w:r w:rsidRPr="006F2C31">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52749D6" w14:textId="77777777" w:rsidR="006F2C31" w:rsidRPr="006F2C31" w:rsidRDefault="006F2C31" w:rsidP="00C064C5">
            <w:pPr>
              <w:pStyle w:val="TAL"/>
              <w:rPr>
                <w:lang w:eastAsia="en-GB"/>
              </w:rPr>
            </w:pPr>
            <w:r w:rsidRPr="006F2C31">
              <w:rPr>
                <w:lang w:eastAsia="en-GB"/>
              </w:rPr>
              <w:t>GPRS timer 3</w:t>
            </w:r>
          </w:p>
          <w:p w14:paraId="6F4851A2"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470AB36" w14:textId="77777777" w:rsidR="006F2C31" w:rsidRPr="006F2C31" w:rsidRDefault="006F2C31" w:rsidP="00C064C5">
            <w:pPr>
              <w:pStyle w:val="TAC"/>
              <w:rPr>
                <w:lang w:eastAsia="zh-CN"/>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651E18" w14:textId="77777777" w:rsidR="006F2C31" w:rsidRPr="006F2C31" w:rsidRDefault="006F2C31" w:rsidP="00C064C5">
            <w:pPr>
              <w:pStyle w:val="TAC"/>
              <w:rPr>
                <w:lang w:eastAsia="zh-CN"/>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F4052A4" w14:textId="77777777" w:rsidR="006F2C31" w:rsidRPr="006F2C31" w:rsidRDefault="006F2C31" w:rsidP="00C064C5">
            <w:pPr>
              <w:pStyle w:val="TAC"/>
              <w:rPr>
                <w:lang w:eastAsia="zh-CN"/>
              </w:rPr>
            </w:pPr>
            <w:r w:rsidRPr="006F2C31">
              <w:rPr>
                <w:lang w:eastAsia="en-GB"/>
              </w:rPr>
              <w:t>3</w:t>
            </w:r>
          </w:p>
        </w:tc>
      </w:tr>
      <w:tr w:rsidR="006F2C31" w:rsidRPr="006F2C31" w14:paraId="54B240E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1FACA" w14:textId="77777777" w:rsidR="006F2C31" w:rsidRPr="006F2C31" w:rsidRDefault="006F2C31" w:rsidP="00C064C5">
            <w:pPr>
              <w:pStyle w:val="TAL"/>
              <w:rPr>
                <w:lang w:eastAsia="zh-CN"/>
              </w:rPr>
            </w:pPr>
            <w:r w:rsidRPr="006F2C31">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4EEEE61" w14:textId="77777777" w:rsidR="006F2C31" w:rsidRPr="006F2C31" w:rsidRDefault="006F2C31" w:rsidP="00C064C5">
            <w:pPr>
              <w:pStyle w:val="TAL"/>
              <w:rPr>
                <w:lang w:eastAsia="en-GB"/>
              </w:rPr>
            </w:pPr>
            <w:r w:rsidRPr="006F2C31">
              <w:rPr>
                <w:lang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2D3BAE4B" w14:textId="77777777" w:rsidR="006F2C31" w:rsidRPr="006F2C31" w:rsidRDefault="006F2C31" w:rsidP="00C064C5">
            <w:pPr>
              <w:pStyle w:val="TAL"/>
              <w:rPr>
                <w:lang w:eastAsia="en-GB"/>
              </w:rPr>
            </w:pPr>
            <w:r w:rsidRPr="006F2C31">
              <w:rPr>
                <w:lang w:eastAsia="en-GB"/>
              </w:rPr>
              <w:t>S-NSSAI time validity information</w:t>
            </w:r>
          </w:p>
          <w:p w14:paraId="659A4FC8" w14:textId="77777777" w:rsidR="006F2C31" w:rsidRPr="006F2C31" w:rsidRDefault="006F2C31" w:rsidP="00C064C5">
            <w:pPr>
              <w:pStyle w:val="TAL"/>
              <w:rPr>
                <w:lang w:eastAsia="en-GB"/>
              </w:rPr>
            </w:pPr>
            <w:r w:rsidRPr="006F2C31">
              <w:rPr>
                <w:lang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6BF39202" w14:textId="77777777" w:rsidR="006F2C31" w:rsidRPr="006F2C31" w:rsidRDefault="006F2C31" w:rsidP="00C064C5">
            <w:pPr>
              <w:pStyle w:val="TAC"/>
              <w:rPr>
                <w:lang w:eastAsia="en-GB"/>
              </w:rPr>
            </w:pPr>
            <w:r w:rsidRPr="006F2C31">
              <w:rPr>
                <w:lang w:eastAsia="en-GB"/>
              </w:rPr>
              <w:t>O</w:t>
            </w:r>
          </w:p>
        </w:tc>
        <w:tc>
          <w:tcPr>
            <w:tcW w:w="851" w:type="dxa"/>
            <w:tcBorders>
              <w:top w:val="single" w:sz="4" w:space="0" w:color="auto"/>
              <w:left w:val="single" w:sz="6" w:space="0" w:color="000000"/>
              <w:bottom w:val="single" w:sz="4" w:space="0" w:color="auto"/>
              <w:right w:val="single" w:sz="6" w:space="0" w:color="000000"/>
            </w:tcBorders>
          </w:tcPr>
          <w:p w14:paraId="7A35353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473467" w14:textId="77777777" w:rsidR="006F2C31" w:rsidRPr="006F2C31" w:rsidRDefault="006F2C31" w:rsidP="00C064C5">
            <w:pPr>
              <w:pStyle w:val="TAC"/>
              <w:rPr>
                <w:lang w:eastAsia="en-GB"/>
              </w:rPr>
            </w:pPr>
            <w:r w:rsidRPr="006F2C31">
              <w:rPr>
                <w:lang w:eastAsia="en-GB"/>
              </w:rPr>
              <w:t>23-257</w:t>
            </w:r>
          </w:p>
        </w:tc>
      </w:tr>
      <w:tr w:rsidR="006F2C31" w:rsidRPr="006F2C31" w14:paraId="349A6A2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02CC4" w14:textId="77777777" w:rsidR="006F2C31" w:rsidRPr="006F2C31" w:rsidRDefault="006F2C31" w:rsidP="00C064C5">
            <w:pPr>
              <w:pStyle w:val="TAL"/>
              <w:rPr>
                <w:lang w:eastAsia="ko-KR"/>
              </w:rPr>
            </w:pPr>
            <w:r w:rsidRPr="006F2C31">
              <w:rPr>
                <w:lang w:eastAsia="ko-KR"/>
              </w:rPr>
              <w:lastRenderedPageBreak/>
              <w:t>3C</w:t>
            </w:r>
          </w:p>
        </w:tc>
        <w:tc>
          <w:tcPr>
            <w:tcW w:w="2835" w:type="dxa"/>
            <w:tcBorders>
              <w:top w:val="single" w:sz="6" w:space="0" w:color="000000"/>
              <w:left w:val="single" w:sz="6" w:space="0" w:color="000000"/>
              <w:bottom w:val="single" w:sz="6" w:space="0" w:color="000000"/>
              <w:right w:val="single" w:sz="6" w:space="0" w:color="000000"/>
            </w:tcBorders>
          </w:tcPr>
          <w:p w14:paraId="4B722F0C" w14:textId="77777777" w:rsidR="006F2C31" w:rsidRPr="006F2C31" w:rsidRDefault="006F2C31" w:rsidP="00C064C5">
            <w:pPr>
              <w:pStyle w:val="TAL"/>
              <w:rPr>
                <w:lang w:eastAsia="ko-KR"/>
              </w:rPr>
            </w:pPr>
            <w:r w:rsidRPr="006F2C31">
              <w:rPr>
                <w:rFonts w:hint="eastAsia"/>
                <w:lang w:eastAsia="ko-KR"/>
              </w:rPr>
              <w:t>U</w:t>
            </w:r>
            <w:r w:rsidRPr="006F2C31">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683C303" w14:textId="77777777" w:rsidR="006F2C31" w:rsidRPr="006F2C31" w:rsidRDefault="006F2C31" w:rsidP="00C064C5">
            <w:pPr>
              <w:pStyle w:val="TAL"/>
              <w:rPr>
                <w:lang w:eastAsia="ko-KR"/>
              </w:rPr>
            </w:pPr>
            <w:r w:rsidRPr="006F2C31">
              <w:rPr>
                <w:lang w:eastAsia="ko-KR"/>
              </w:rPr>
              <w:t>Time duration</w:t>
            </w:r>
          </w:p>
          <w:p w14:paraId="37DD3A42" w14:textId="77777777" w:rsidR="006F2C31" w:rsidRPr="006F2C31" w:rsidRDefault="006F2C31" w:rsidP="00C064C5">
            <w:pPr>
              <w:pStyle w:val="TAL"/>
              <w:rPr>
                <w:lang w:eastAsia="ko-KR"/>
              </w:rPr>
            </w:pPr>
            <w:r w:rsidRPr="006F2C31">
              <w:rPr>
                <w:rFonts w:hint="eastAsia"/>
                <w:lang w:eastAsia="ko-KR"/>
              </w:rPr>
              <w:t>9</w:t>
            </w:r>
            <w:r w:rsidRPr="006F2C31">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3D10CCAB" w14:textId="77777777" w:rsidR="006F2C31" w:rsidRPr="006F2C31" w:rsidRDefault="006F2C31" w:rsidP="00C064C5">
            <w:pPr>
              <w:pStyle w:val="TAC"/>
              <w:rPr>
                <w:lang w:eastAsia="ko-KR"/>
              </w:rPr>
            </w:pPr>
            <w:r w:rsidRPr="006F2C31">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889C07" w14:textId="77777777" w:rsidR="006F2C31" w:rsidRPr="006F2C31" w:rsidRDefault="006F2C31" w:rsidP="00C064C5">
            <w:pPr>
              <w:pStyle w:val="TAC"/>
              <w:rPr>
                <w:lang w:eastAsia="ko-KR"/>
              </w:rPr>
            </w:pPr>
            <w:r w:rsidRPr="006F2C31">
              <w:rPr>
                <w:rFonts w:hint="eastAsia"/>
                <w:lang w:eastAsia="ko-KR"/>
              </w:rPr>
              <w:t>T</w:t>
            </w:r>
            <w:r w:rsidRPr="006F2C31">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BD6A590" w14:textId="77777777" w:rsidR="006F2C31" w:rsidRPr="006F2C31" w:rsidRDefault="006F2C31" w:rsidP="00C064C5">
            <w:pPr>
              <w:pStyle w:val="TAC"/>
              <w:rPr>
                <w:lang w:eastAsia="ko-KR"/>
              </w:rPr>
            </w:pPr>
            <w:r w:rsidRPr="006F2C31">
              <w:rPr>
                <w:lang w:eastAsia="ko-KR"/>
              </w:rPr>
              <w:t>5</w:t>
            </w:r>
          </w:p>
        </w:tc>
      </w:tr>
      <w:tr w:rsidR="006F2C31" w:rsidRPr="006F2C31" w14:paraId="0E507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7B9D5" w14:textId="77777777" w:rsidR="006F2C31" w:rsidRPr="006F2C31" w:rsidRDefault="006F2C31" w:rsidP="00C064C5">
            <w:pPr>
              <w:pStyle w:val="TAL"/>
              <w:rPr>
                <w:lang w:eastAsia="zh-CN"/>
              </w:rPr>
            </w:pPr>
            <w:r w:rsidRPr="006F2C31">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ED0DB6C" w14:textId="77777777" w:rsidR="006F2C31" w:rsidRPr="006F2C31" w:rsidRDefault="006F2C31" w:rsidP="00C064C5">
            <w:pPr>
              <w:pStyle w:val="TAL"/>
              <w:rPr>
                <w:lang w:eastAsia="en-GB"/>
              </w:rPr>
            </w:pPr>
            <w:r w:rsidRPr="006F2C31">
              <w:rPr>
                <w:lang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D7E9D2C" w14:textId="77777777" w:rsidR="006F2C31" w:rsidRPr="006F2C31" w:rsidRDefault="006F2C31" w:rsidP="00C064C5">
            <w:pPr>
              <w:pStyle w:val="TAL"/>
              <w:rPr>
                <w:lang w:eastAsia="en-GB"/>
              </w:rPr>
            </w:pPr>
            <w:r w:rsidRPr="006F2C31">
              <w:rPr>
                <w:lang w:eastAsia="en-GB"/>
              </w:rPr>
              <w:t>Feature authorization indication</w:t>
            </w:r>
          </w:p>
          <w:p w14:paraId="1D6059C8" w14:textId="77777777" w:rsidR="006F2C31" w:rsidRPr="006F2C31" w:rsidRDefault="006F2C31" w:rsidP="00C064C5">
            <w:pPr>
              <w:pStyle w:val="TAL"/>
              <w:rPr>
                <w:lang w:eastAsia="en-GB"/>
              </w:rPr>
            </w:pPr>
            <w:r w:rsidRPr="006F2C31">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4611B5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6359C2"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A77504D" w14:textId="77777777" w:rsidR="006F2C31" w:rsidRPr="006F2C31" w:rsidRDefault="006F2C31" w:rsidP="00C064C5">
            <w:pPr>
              <w:pStyle w:val="TAC"/>
              <w:rPr>
                <w:lang w:eastAsia="en-GB"/>
              </w:rPr>
            </w:pPr>
            <w:r w:rsidRPr="006F2C31">
              <w:rPr>
                <w:lang w:eastAsia="zh-CN"/>
              </w:rPr>
              <w:t>3-257</w:t>
            </w:r>
          </w:p>
        </w:tc>
      </w:tr>
      <w:tr w:rsidR="00050E04" w:rsidRPr="006F2C31" w14:paraId="2E880D1C" w14:textId="77777777" w:rsidTr="006F2C31">
        <w:trPr>
          <w:cantSplit/>
          <w:jc w:val="center"/>
          <w:ins w:id="62" w:author="minseon (LGE)_r1" w:date="2023-09-26T12:03:00Z"/>
        </w:trPr>
        <w:tc>
          <w:tcPr>
            <w:tcW w:w="567" w:type="dxa"/>
            <w:tcBorders>
              <w:top w:val="single" w:sz="6" w:space="0" w:color="000000"/>
              <w:left w:val="single" w:sz="6" w:space="0" w:color="000000"/>
              <w:bottom w:val="single" w:sz="6" w:space="0" w:color="000000"/>
              <w:right w:val="single" w:sz="6" w:space="0" w:color="000000"/>
            </w:tcBorders>
          </w:tcPr>
          <w:p w14:paraId="79386490" w14:textId="57BA1BA5" w:rsidR="00050E04" w:rsidRPr="00050E04" w:rsidRDefault="00050E04" w:rsidP="00C064C5">
            <w:pPr>
              <w:pStyle w:val="TAL"/>
              <w:rPr>
                <w:ins w:id="63" w:author="minseon (LGE)_r1" w:date="2023-09-26T12:03:00Z"/>
                <w:lang w:eastAsia="ko-KR"/>
              </w:rPr>
            </w:pPr>
            <w:ins w:id="64" w:author="minseon (LGE)_r1" w:date="2023-09-26T12:03:00Z">
              <w:r>
                <w:rPr>
                  <w:rFonts w:hint="eastAsia"/>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0376E632" w14:textId="562AAF36" w:rsidR="00050E04" w:rsidRPr="00050E04" w:rsidRDefault="00050E04" w:rsidP="00C064C5">
            <w:pPr>
              <w:pStyle w:val="TAL"/>
              <w:rPr>
                <w:ins w:id="65" w:author="minseon (LGE)_r1" w:date="2023-09-26T12:03:00Z"/>
                <w:lang w:eastAsia="ko-KR"/>
              </w:rPr>
            </w:pPr>
            <w:ins w:id="66" w:author="minseon (LGE)_r1" w:date="2023-09-26T12:03:00Z">
              <w:r>
                <w:rPr>
                  <w:rFonts w:hint="eastAsia"/>
                  <w:lang w:eastAsia="ko-KR"/>
                </w:rPr>
                <w:t>On-demand NSSAI</w:t>
              </w:r>
            </w:ins>
          </w:p>
        </w:tc>
        <w:tc>
          <w:tcPr>
            <w:tcW w:w="3119" w:type="dxa"/>
            <w:tcBorders>
              <w:top w:val="single" w:sz="6" w:space="0" w:color="000000"/>
              <w:left w:val="single" w:sz="6" w:space="0" w:color="000000"/>
              <w:bottom w:val="single" w:sz="6" w:space="0" w:color="000000"/>
              <w:right w:val="single" w:sz="6" w:space="0" w:color="000000"/>
            </w:tcBorders>
          </w:tcPr>
          <w:p w14:paraId="3107AC9F" w14:textId="77777777" w:rsidR="00050E04" w:rsidRDefault="00050E04" w:rsidP="00C064C5">
            <w:pPr>
              <w:pStyle w:val="TAL"/>
              <w:rPr>
                <w:ins w:id="67" w:author="minseon (LGE)_r1" w:date="2023-09-26T12:03:00Z"/>
                <w:lang w:eastAsia="ko-KR"/>
              </w:rPr>
            </w:pPr>
            <w:ins w:id="68" w:author="minseon (LGE)_r1" w:date="2023-09-26T12:03:00Z">
              <w:r>
                <w:rPr>
                  <w:rFonts w:hint="eastAsia"/>
                  <w:lang w:eastAsia="ko-KR"/>
                </w:rPr>
                <w:t>On-demand NSSAI</w:t>
              </w:r>
            </w:ins>
          </w:p>
          <w:p w14:paraId="0369C5A3" w14:textId="36392EAD" w:rsidR="00050E04" w:rsidRPr="00050E04" w:rsidRDefault="00050E04" w:rsidP="00C064C5">
            <w:pPr>
              <w:pStyle w:val="TAL"/>
              <w:rPr>
                <w:ins w:id="69" w:author="minseon (LGE)_r1" w:date="2023-09-26T12:03:00Z"/>
                <w:lang w:eastAsia="ko-KR"/>
              </w:rPr>
            </w:pPr>
            <w:ins w:id="70" w:author="minseon (LGE)_r1" w:date="2023-09-26T12:03:00Z">
              <w:r>
                <w:rPr>
                  <w:lang w:eastAsia="ko-KR"/>
                </w:rPr>
                <w:t>9.11.3.x</w:t>
              </w:r>
            </w:ins>
            <w:ins w:id="71" w:author="minseon (LGE)_r1" w:date="2023-09-26T13:53:00Z">
              <w:r w:rsidR="00D5396C">
                <w:rPr>
                  <w:rFonts w:hint="eastAsia"/>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0BCFBDE8" w14:textId="3CDCC000" w:rsidR="00050E04" w:rsidRPr="00050E04" w:rsidRDefault="00050E04" w:rsidP="00C064C5">
            <w:pPr>
              <w:pStyle w:val="TAC"/>
              <w:rPr>
                <w:ins w:id="72" w:author="minseon (LGE)_r1" w:date="2023-09-26T12:03:00Z"/>
                <w:lang w:eastAsia="ko-KR"/>
              </w:rPr>
            </w:pPr>
            <w:ins w:id="73" w:author="minseon (LGE)_r1" w:date="2023-09-26T12:0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BB52FE5" w14:textId="2F21ABE9" w:rsidR="00050E04" w:rsidRPr="00050E04" w:rsidRDefault="00050E04" w:rsidP="00C064C5">
            <w:pPr>
              <w:pStyle w:val="TAC"/>
              <w:rPr>
                <w:ins w:id="74" w:author="minseon (LGE)_r1" w:date="2023-09-26T12:03:00Z"/>
                <w:lang w:eastAsia="ko-KR"/>
              </w:rPr>
            </w:pPr>
            <w:ins w:id="75" w:author="minseon (LGE)_r1" w:date="2023-09-26T12:04:00Z">
              <w:r>
                <w:rPr>
                  <w:rFonts w:hint="eastAsia"/>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30FB2A07" w14:textId="61C281C6" w:rsidR="00050E04" w:rsidRPr="00050E04" w:rsidRDefault="00050E04" w:rsidP="00C064C5">
            <w:pPr>
              <w:pStyle w:val="TAC"/>
              <w:rPr>
                <w:ins w:id="76" w:author="minseon (LGE)_r1" w:date="2023-09-26T12:03:00Z"/>
                <w:lang w:eastAsia="ko-KR"/>
              </w:rPr>
            </w:pPr>
            <w:ins w:id="77" w:author="minseon (LGE)_r1" w:date="2023-09-26T12:04:00Z">
              <w:r>
                <w:rPr>
                  <w:rFonts w:hint="eastAsia"/>
                  <w:lang w:eastAsia="ko-KR"/>
                </w:rPr>
                <w:t>2-90</w:t>
              </w:r>
            </w:ins>
          </w:p>
        </w:tc>
      </w:tr>
    </w:tbl>
    <w:bookmarkEnd w:id="61"/>
    <w:p w14:paraId="16983A96"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03BF50C3" w14:textId="019FFAC3" w:rsidR="00E1594B" w:rsidRPr="00E1594B" w:rsidRDefault="00E1594B" w:rsidP="00C064C5">
      <w:pPr>
        <w:pStyle w:val="40"/>
        <w:rPr>
          <w:ins w:id="78" w:author="minseon (LGE)_r1" w:date="2023-09-21T13:11:00Z"/>
          <w:lang w:eastAsia="en-GB"/>
        </w:rPr>
      </w:pPr>
      <w:ins w:id="79" w:author="minseon (LGE)_r1" w:date="2023-09-21T13:11:00Z">
        <w:r w:rsidRPr="00E1594B">
          <w:rPr>
            <w:lang w:eastAsia="en-GB"/>
          </w:rPr>
          <w:t>8.2.</w:t>
        </w:r>
        <w:proofErr w:type="gramStart"/>
        <w:r w:rsidRPr="00E1594B">
          <w:rPr>
            <w:lang w:eastAsia="en-GB"/>
          </w:rPr>
          <w:t>7.</w:t>
        </w:r>
      </w:ins>
      <w:ins w:id="80" w:author="minseon (LGE)_r1" w:date="2023-09-21T13:12:00Z">
        <w:r>
          <w:rPr>
            <w:lang w:eastAsia="en-GB"/>
          </w:rPr>
          <w:t>xx</w:t>
        </w:r>
      </w:ins>
      <w:proofErr w:type="gramEnd"/>
      <w:ins w:id="81" w:author="minseon (LGE)_r1" w:date="2023-09-21T13:11:00Z">
        <w:r>
          <w:rPr>
            <w:lang w:eastAsia="en-GB"/>
          </w:rPr>
          <w:tab/>
        </w:r>
      </w:ins>
      <w:ins w:id="82" w:author="minseon (LGE)_r1" w:date="2023-09-21T13:12:00Z">
        <w:r>
          <w:rPr>
            <w:lang w:eastAsia="en-GB"/>
          </w:rPr>
          <w:t>On-demand</w:t>
        </w:r>
      </w:ins>
      <w:ins w:id="83" w:author="minseon (LGE)_r1" w:date="2023-09-21T13:11:00Z">
        <w:r w:rsidRPr="00E1594B">
          <w:rPr>
            <w:lang w:eastAsia="en-GB"/>
          </w:rPr>
          <w:t xml:space="preserve"> NSSAI</w:t>
        </w:r>
        <w:bookmarkEnd w:id="51"/>
      </w:ins>
    </w:p>
    <w:p w14:paraId="5D8A0083" w14:textId="33FB79AE" w:rsidR="00E1594B" w:rsidRPr="00E1594B" w:rsidRDefault="0048748A" w:rsidP="00E1594B">
      <w:pPr>
        <w:overflowPunct w:val="0"/>
        <w:autoSpaceDE w:val="0"/>
        <w:autoSpaceDN w:val="0"/>
        <w:adjustRightInd w:val="0"/>
        <w:snapToGrid w:val="0"/>
        <w:textAlignment w:val="baseline"/>
        <w:rPr>
          <w:ins w:id="84" w:author="minseon (LGE)_r1" w:date="2023-09-21T13:11:00Z"/>
          <w:rFonts w:eastAsia="Times New Roman"/>
          <w:lang w:eastAsia="en-GB"/>
        </w:rPr>
      </w:pPr>
      <w:ins w:id="85" w:author="minseon (LGE)_r1" w:date="2023-10-02T16:37:00Z">
        <w:r w:rsidRPr="0048748A">
          <w:rPr>
            <w:rFonts w:eastAsia="Times New Roman"/>
            <w:lang w:eastAsia="zh-CN"/>
          </w:rPr>
          <w:t xml:space="preserve">The network shall include this IE to provide a list of one or more on-demand S-NSSAIs and </w:t>
        </w:r>
      </w:ins>
      <w:ins w:id="86" w:author="minseon (LGE)_r1" w:date="2023-10-02T19:19:00Z">
        <w:r w:rsidR="00C57540">
          <w:rPr>
            <w:rFonts w:eastAsia="Times New Roman"/>
            <w:lang w:eastAsia="zh-CN"/>
          </w:rPr>
          <w:t>a</w:t>
        </w:r>
      </w:ins>
      <w:ins w:id="87" w:author="minseon (LGE)_r1" w:date="2023-10-02T16:37:00Z">
        <w:r w:rsidRPr="0048748A">
          <w:rPr>
            <w:rFonts w:eastAsia="Times New Roman"/>
            <w:lang w:eastAsia="zh-CN"/>
          </w:rPr>
          <w:t xml:space="preserve"> slice deregi</w:t>
        </w:r>
        <w:r w:rsidR="00C57540">
          <w:rPr>
            <w:rFonts w:eastAsia="Times New Roman"/>
            <w:lang w:eastAsia="zh-CN"/>
          </w:rPr>
          <w:t>stration inactivity timer value</w:t>
        </w:r>
        <w:r w:rsidRPr="0048748A">
          <w:rPr>
            <w:rFonts w:eastAsia="Times New Roman"/>
            <w:lang w:eastAsia="zh-CN"/>
          </w:rPr>
          <w:t xml:space="preserve"> per the on-demand S-NSSAI to the U</w:t>
        </w:r>
        <w:r>
          <w:rPr>
            <w:rFonts w:eastAsia="Times New Roman"/>
            <w:lang w:eastAsia="zh-CN"/>
          </w:rPr>
          <w:t>E if the AMF and the UE support</w:t>
        </w:r>
        <w:r w:rsidRPr="0048748A">
          <w:rPr>
            <w:rFonts w:eastAsia="Times New Roman"/>
            <w:lang w:eastAsia="zh-CN"/>
          </w:rPr>
          <w:t xml:space="preserve"> the slice usage control feature.</w:t>
        </w:r>
      </w:ins>
    </w:p>
    <w:p w14:paraId="2913EA1D" w14:textId="40FB009E" w:rsidR="000E3072" w:rsidRPr="006C2984" w:rsidRDefault="000E3072"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79AC5BB6" w14:textId="6E53BD6C" w:rsidR="00665490" w:rsidRPr="0042506B" w:rsidRDefault="00665490" w:rsidP="00665490">
      <w:pPr>
        <w:pStyle w:val="40"/>
        <w:rPr>
          <w:ins w:id="88" w:author="minseon (LGE)_r1" w:date="2023-09-21T13:20:00Z"/>
        </w:rPr>
      </w:pPr>
      <w:bookmarkStart w:id="89" w:name="_Toc139050994"/>
      <w:ins w:id="90" w:author="minseon (LGE)_r1" w:date="2023-09-21T13:20:00Z">
        <w:r>
          <w:t>9.11.</w:t>
        </w:r>
        <w:proofErr w:type="gramStart"/>
        <w:r>
          <w:t>3.xx</w:t>
        </w:r>
        <w:proofErr w:type="gramEnd"/>
        <w:r>
          <w:tab/>
          <w:t>On-demand</w:t>
        </w:r>
        <w:r w:rsidRPr="0042506B">
          <w:t xml:space="preserve"> NSSAI</w:t>
        </w:r>
        <w:bookmarkEnd w:id="89"/>
      </w:ins>
    </w:p>
    <w:p w14:paraId="64475791" w14:textId="63B3F4AB" w:rsidR="00665490" w:rsidRPr="0042506B" w:rsidRDefault="00665490" w:rsidP="00665490">
      <w:pPr>
        <w:rPr>
          <w:ins w:id="91" w:author="minseon (LGE)_r1" w:date="2023-09-21T13:20:00Z"/>
        </w:rPr>
      </w:pPr>
      <w:ins w:id="92" w:author="minseon (LGE)_r1" w:date="2023-09-21T13:20:00Z">
        <w:r>
          <w:t>The purpose of the On</w:t>
        </w:r>
      </w:ins>
      <w:ins w:id="93" w:author="minseon (LGE)_r1" w:date="2023-09-21T13:21:00Z">
        <w:r>
          <w:t>-</w:t>
        </w:r>
      </w:ins>
      <w:ins w:id="94" w:author="minseon (LGE)_r1" w:date="2023-09-21T13:20:00Z">
        <w:r>
          <w:t>demand</w:t>
        </w:r>
        <w:r w:rsidRPr="0042506B">
          <w:t xml:space="preserve"> NSSAI in</w:t>
        </w:r>
        <w:r w:rsidR="00BC3F95">
          <w:t xml:space="preserve">formation element is to provide </w:t>
        </w:r>
      </w:ins>
      <w:ins w:id="95" w:author="minseon (LGE)_r1" w:date="2023-10-02T16:37:00Z">
        <w:r w:rsidR="0048748A">
          <w:t xml:space="preserve">a list of one or more </w:t>
        </w:r>
      </w:ins>
      <w:ins w:id="96" w:author="minseon (LGE)_r1" w:date="2023-09-21T13:20:00Z">
        <w:r>
          <w:t>on-demand S-NSSAIs</w:t>
        </w:r>
      </w:ins>
      <w:ins w:id="97" w:author="minseon (LGE)_r1" w:date="2023-09-21T13:27:00Z">
        <w:r w:rsidR="00BC3F95">
          <w:t xml:space="preserve"> </w:t>
        </w:r>
      </w:ins>
      <w:ins w:id="98" w:author="minseon (LGE)_r1" w:date="2023-09-21T13:31:00Z">
        <w:r w:rsidR="00BC3F95">
          <w:t>and</w:t>
        </w:r>
      </w:ins>
      <w:ins w:id="99" w:author="minseon (LGE)_r1" w:date="2023-09-21T13:27:00Z">
        <w:r w:rsidR="00C57540">
          <w:t xml:space="preserve"> a</w:t>
        </w:r>
        <w:bookmarkStart w:id="100" w:name="_GoBack"/>
        <w:bookmarkEnd w:id="100"/>
        <w:r w:rsidR="00BC3F95">
          <w:t xml:space="preserve"> slice inactivity timer</w:t>
        </w:r>
      </w:ins>
      <w:ins w:id="101" w:author="minseon (LGE)_r1" w:date="2023-09-21T13:31:00Z">
        <w:r w:rsidR="00BC3F95">
          <w:t xml:space="preserve"> </w:t>
        </w:r>
      </w:ins>
      <w:ins w:id="102" w:author="minseon (LGE)_r1" w:date="2023-10-02T16:37:00Z">
        <w:r w:rsidR="0048748A">
          <w:t xml:space="preserve">value </w:t>
        </w:r>
      </w:ins>
      <w:ins w:id="103" w:author="minseon (LGE)_r1" w:date="2023-09-21T13:31:00Z">
        <w:r w:rsidR="00BC3F95">
          <w:t xml:space="preserve">per </w:t>
        </w:r>
      </w:ins>
      <w:ins w:id="104" w:author="minseon (LGE)_r1" w:date="2023-10-02T16:37:00Z">
        <w:r w:rsidR="0048748A">
          <w:t xml:space="preserve">the </w:t>
        </w:r>
      </w:ins>
      <w:ins w:id="105" w:author="minseon (LGE)_r1" w:date="2023-09-21T13:31:00Z">
        <w:r w:rsidR="00BC3F95">
          <w:t>on-demand S-NSSAI</w:t>
        </w:r>
      </w:ins>
      <w:ins w:id="106" w:author="minseon (LGE)_r1" w:date="2023-09-21T13:33:00Z">
        <w:r w:rsidR="00BC3F95">
          <w:t xml:space="preserve"> to the UE</w:t>
        </w:r>
      </w:ins>
      <w:ins w:id="107" w:author="minseon (LGE)_r1" w:date="2023-09-21T13:20:00Z">
        <w:r w:rsidRPr="0042506B">
          <w:t>.</w:t>
        </w:r>
      </w:ins>
    </w:p>
    <w:p w14:paraId="1FF738A9" w14:textId="63E2098D" w:rsidR="00665490" w:rsidRPr="0042506B" w:rsidRDefault="00BC3F95" w:rsidP="00665490">
      <w:pPr>
        <w:rPr>
          <w:ins w:id="108" w:author="minseon (LGE)_r1" w:date="2023-09-21T13:20:00Z"/>
        </w:rPr>
      </w:pPr>
      <w:ins w:id="109" w:author="minseon (LGE)_r1" w:date="2023-09-21T13:20:00Z">
        <w:r>
          <w:t>The On-demand</w:t>
        </w:r>
        <w:r w:rsidR="00665490" w:rsidRPr="0042506B">
          <w:t xml:space="preserve"> NSSAI information element is coded as shown in figure 9.11.3.</w:t>
        </w:r>
        <w:r>
          <w:t>xx</w:t>
        </w:r>
        <w:r w:rsidR="00665490" w:rsidRPr="0042506B">
          <w:t>.1, figure 9.11.3.</w:t>
        </w:r>
        <w:r>
          <w:t>xx</w:t>
        </w:r>
        <w:r w:rsidR="00665490" w:rsidRPr="0042506B">
          <w:t>.2</w:t>
        </w:r>
      </w:ins>
      <w:ins w:id="110" w:author="minseon (LGE)_r1" w:date="2023-09-27T12:02:00Z">
        <w:r w:rsidR="00126879">
          <w:t>,</w:t>
        </w:r>
      </w:ins>
      <w:ins w:id="111" w:author="minseon (LGE)_r1" w:date="2023-09-21T13:20:00Z">
        <w:r w:rsidR="00665490" w:rsidRPr="0042506B">
          <w:t xml:space="preserve"> and table 9.11.3.</w:t>
        </w:r>
        <w:r>
          <w:t>xx</w:t>
        </w:r>
        <w:r w:rsidR="00665490" w:rsidRPr="0042506B">
          <w:t>.1.</w:t>
        </w:r>
      </w:ins>
    </w:p>
    <w:p w14:paraId="0207C62E" w14:textId="7D28B996" w:rsidR="00665490" w:rsidRPr="00A02BC1" w:rsidRDefault="00F91FD8" w:rsidP="00665490">
      <w:pPr>
        <w:rPr>
          <w:ins w:id="112" w:author="minseon (LGE)_r1" w:date="2023-09-21T13:20:00Z"/>
        </w:rPr>
      </w:pPr>
      <w:ins w:id="113" w:author="minseon (LGE)_r1" w:date="2023-09-21T13:20:00Z">
        <w:r>
          <w:t>The On-demand</w:t>
        </w:r>
        <w:r w:rsidR="00665490" w:rsidRPr="0042506B">
          <w:t xml:space="preserve"> NSSAI is </w:t>
        </w:r>
        <w:r w:rsidR="00665490" w:rsidRPr="00A02BC1">
          <w:t>a type 4</w:t>
        </w:r>
        <w:r w:rsidR="00665490" w:rsidRPr="0042506B">
          <w:t xml:space="preserve"> information </w:t>
        </w:r>
        <w:r w:rsidR="00126879">
          <w:t>element with</w:t>
        </w:r>
      </w:ins>
      <w:ins w:id="114" w:author="minseon (LGE)_r1" w:date="2023-09-27T12:02:00Z">
        <w:r w:rsidR="00126879">
          <w:t xml:space="preserve"> </w:t>
        </w:r>
      </w:ins>
      <w:ins w:id="115" w:author="minseon (LGE)_r1" w:date="2023-09-21T13:20:00Z">
        <w:r w:rsidR="00A02BC1">
          <w:t xml:space="preserve">minimum length of </w:t>
        </w:r>
      </w:ins>
      <w:ins w:id="116" w:author="minseon (LGE)_r1" w:date="2023-09-21T16:19:00Z">
        <w:r w:rsidR="00E84792">
          <w:t>2</w:t>
        </w:r>
        <w:r w:rsidR="00A02BC1">
          <w:t xml:space="preserve"> </w:t>
        </w:r>
      </w:ins>
      <w:ins w:id="117" w:author="minseon (LGE)_r1" w:date="2023-09-21T13:20:00Z">
        <w:r w:rsidR="00E84792">
          <w:t>octets and maximum length of 90</w:t>
        </w:r>
        <w:r w:rsidR="00665490" w:rsidRPr="0042506B">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65490" w:rsidRPr="0042506B" w14:paraId="351A3269" w14:textId="77777777" w:rsidTr="00FC5F1A">
        <w:trPr>
          <w:cantSplit/>
          <w:jc w:val="center"/>
          <w:ins w:id="118" w:author="minseon (LGE)_r1" w:date="2023-09-21T13:20:00Z"/>
        </w:trPr>
        <w:tc>
          <w:tcPr>
            <w:tcW w:w="709" w:type="dxa"/>
            <w:tcBorders>
              <w:top w:val="nil"/>
              <w:left w:val="nil"/>
              <w:bottom w:val="nil"/>
              <w:right w:val="nil"/>
            </w:tcBorders>
            <w:hideMark/>
          </w:tcPr>
          <w:p w14:paraId="7F4A81EA" w14:textId="77777777" w:rsidR="00665490" w:rsidRPr="0042506B" w:rsidRDefault="00665490" w:rsidP="00FC5F1A">
            <w:pPr>
              <w:pStyle w:val="TAC"/>
              <w:rPr>
                <w:ins w:id="119" w:author="minseon (LGE)_r1" w:date="2023-09-21T13:20:00Z"/>
              </w:rPr>
            </w:pPr>
            <w:ins w:id="120" w:author="minseon (LGE)_r1" w:date="2023-09-21T13:20:00Z">
              <w:r w:rsidRPr="0042506B">
                <w:t>8</w:t>
              </w:r>
            </w:ins>
          </w:p>
        </w:tc>
        <w:tc>
          <w:tcPr>
            <w:tcW w:w="709" w:type="dxa"/>
            <w:tcBorders>
              <w:top w:val="nil"/>
              <w:left w:val="nil"/>
              <w:bottom w:val="nil"/>
              <w:right w:val="nil"/>
            </w:tcBorders>
            <w:hideMark/>
          </w:tcPr>
          <w:p w14:paraId="6866D87B" w14:textId="77777777" w:rsidR="00665490" w:rsidRPr="0042506B" w:rsidRDefault="00665490" w:rsidP="00FC5F1A">
            <w:pPr>
              <w:pStyle w:val="TAC"/>
              <w:rPr>
                <w:ins w:id="121" w:author="minseon (LGE)_r1" w:date="2023-09-21T13:20:00Z"/>
              </w:rPr>
            </w:pPr>
            <w:ins w:id="122" w:author="minseon (LGE)_r1" w:date="2023-09-21T13:20:00Z">
              <w:r w:rsidRPr="0042506B">
                <w:t>7</w:t>
              </w:r>
            </w:ins>
          </w:p>
        </w:tc>
        <w:tc>
          <w:tcPr>
            <w:tcW w:w="709" w:type="dxa"/>
            <w:tcBorders>
              <w:top w:val="nil"/>
              <w:left w:val="nil"/>
              <w:bottom w:val="nil"/>
              <w:right w:val="nil"/>
            </w:tcBorders>
            <w:hideMark/>
          </w:tcPr>
          <w:p w14:paraId="4C8BDBCC" w14:textId="77777777" w:rsidR="00665490" w:rsidRPr="0042506B" w:rsidRDefault="00665490" w:rsidP="00FC5F1A">
            <w:pPr>
              <w:pStyle w:val="TAC"/>
              <w:rPr>
                <w:ins w:id="123" w:author="minseon (LGE)_r1" w:date="2023-09-21T13:20:00Z"/>
              </w:rPr>
            </w:pPr>
            <w:ins w:id="124" w:author="minseon (LGE)_r1" w:date="2023-09-21T13:20:00Z">
              <w:r w:rsidRPr="0042506B">
                <w:t>6</w:t>
              </w:r>
            </w:ins>
          </w:p>
        </w:tc>
        <w:tc>
          <w:tcPr>
            <w:tcW w:w="709" w:type="dxa"/>
            <w:tcBorders>
              <w:top w:val="nil"/>
              <w:left w:val="nil"/>
              <w:bottom w:val="nil"/>
              <w:right w:val="nil"/>
            </w:tcBorders>
            <w:hideMark/>
          </w:tcPr>
          <w:p w14:paraId="2C7BF747" w14:textId="77777777" w:rsidR="00665490" w:rsidRPr="0042506B" w:rsidRDefault="00665490" w:rsidP="00FC5F1A">
            <w:pPr>
              <w:pStyle w:val="TAC"/>
              <w:rPr>
                <w:ins w:id="125" w:author="minseon (LGE)_r1" w:date="2023-09-21T13:20:00Z"/>
              </w:rPr>
            </w:pPr>
            <w:ins w:id="126" w:author="minseon (LGE)_r1" w:date="2023-09-21T13:20:00Z">
              <w:r w:rsidRPr="0042506B">
                <w:t>5</w:t>
              </w:r>
            </w:ins>
          </w:p>
        </w:tc>
        <w:tc>
          <w:tcPr>
            <w:tcW w:w="709" w:type="dxa"/>
            <w:tcBorders>
              <w:top w:val="nil"/>
              <w:left w:val="nil"/>
              <w:bottom w:val="nil"/>
              <w:right w:val="nil"/>
            </w:tcBorders>
            <w:hideMark/>
          </w:tcPr>
          <w:p w14:paraId="2ACA344A" w14:textId="77777777" w:rsidR="00665490" w:rsidRPr="0042506B" w:rsidRDefault="00665490" w:rsidP="00FC5F1A">
            <w:pPr>
              <w:pStyle w:val="TAC"/>
              <w:rPr>
                <w:ins w:id="127" w:author="minseon (LGE)_r1" w:date="2023-09-21T13:20:00Z"/>
              </w:rPr>
            </w:pPr>
            <w:ins w:id="128" w:author="minseon (LGE)_r1" w:date="2023-09-21T13:20:00Z">
              <w:r w:rsidRPr="0042506B">
                <w:t>4</w:t>
              </w:r>
            </w:ins>
          </w:p>
        </w:tc>
        <w:tc>
          <w:tcPr>
            <w:tcW w:w="709" w:type="dxa"/>
            <w:tcBorders>
              <w:top w:val="nil"/>
              <w:left w:val="nil"/>
              <w:bottom w:val="nil"/>
              <w:right w:val="nil"/>
            </w:tcBorders>
            <w:hideMark/>
          </w:tcPr>
          <w:p w14:paraId="2A44B807" w14:textId="77777777" w:rsidR="00665490" w:rsidRPr="0042506B" w:rsidRDefault="00665490" w:rsidP="00FC5F1A">
            <w:pPr>
              <w:pStyle w:val="TAC"/>
              <w:rPr>
                <w:ins w:id="129" w:author="minseon (LGE)_r1" w:date="2023-09-21T13:20:00Z"/>
              </w:rPr>
            </w:pPr>
            <w:ins w:id="130" w:author="minseon (LGE)_r1" w:date="2023-09-21T13:20:00Z">
              <w:r w:rsidRPr="0042506B">
                <w:t>3</w:t>
              </w:r>
            </w:ins>
          </w:p>
        </w:tc>
        <w:tc>
          <w:tcPr>
            <w:tcW w:w="709" w:type="dxa"/>
            <w:tcBorders>
              <w:top w:val="nil"/>
              <w:left w:val="nil"/>
              <w:bottom w:val="nil"/>
              <w:right w:val="nil"/>
            </w:tcBorders>
            <w:hideMark/>
          </w:tcPr>
          <w:p w14:paraId="2954A06A" w14:textId="77777777" w:rsidR="00665490" w:rsidRPr="0042506B" w:rsidRDefault="00665490" w:rsidP="00FC5F1A">
            <w:pPr>
              <w:pStyle w:val="TAC"/>
              <w:rPr>
                <w:ins w:id="131" w:author="minseon (LGE)_r1" w:date="2023-09-21T13:20:00Z"/>
              </w:rPr>
            </w:pPr>
            <w:ins w:id="132" w:author="minseon (LGE)_r1" w:date="2023-09-21T13:20:00Z">
              <w:r w:rsidRPr="0042506B">
                <w:t>2</w:t>
              </w:r>
            </w:ins>
          </w:p>
        </w:tc>
        <w:tc>
          <w:tcPr>
            <w:tcW w:w="709" w:type="dxa"/>
            <w:tcBorders>
              <w:top w:val="nil"/>
              <w:left w:val="nil"/>
              <w:bottom w:val="nil"/>
              <w:right w:val="nil"/>
            </w:tcBorders>
            <w:hideMark/>
          </w:tcPr>
          <w:p w14:paraId="2E9ABB01" w14:textId="77777777" w:rsidR="00665490" w:rsidRPr="0042506B" w:rsidRDefault="00665490" w:rsidP="00FC5F1A">
            <w:pPr>
              <w:pStyle w:val="TAC"/>
              <w:rPr>
                <w:ins w:id="133" w:author="minseon (LGE)_r1" w:date="2023-09-21T13:20:00Z"/>
              </w:rPr>
            </w:pPr>
            <w:ins w:id="134" w:author="minseon (LGE)_r1" w:date="2023-09-21T13:20:00Z">
              <w:r w:rsidRPr="0042506B">
                <w:t>1</w:t>
              </w:r>
            </w:ins>
          </w:p>
        </w:tc>
        <w:tc>
          <w:tcPr>
            <w:tcW w:w="1560" w:type="dxa"/>
            <w:tcBorders>
              <w:top w:val="nil"/>
              <w:left w:val="nil"/>
              <w:bottom w:val="nil"/>
              <w:right w:val="nil"/>
            </w:tcBorders>
          </w:tcPr>
          <w:p w14:paraId="0104ED8F" w14:textId="77777777" w:rsidR="00665490" w:rsidRPr="0042506B" w:rsidRDefault="00665490" w:rsidP="00FC5F1A">
            <w:pPr>
              <w:pStyle w:val="TAL"/>
              <w:rPr>
                <w:ins w:id="135" w:author="minseon (LGE)_r1" w:date="2023-09-21T13:20:00Z"/>
              </w:rPr>
            </w:pPr>
          </w:p>
        </w:tc>
      </w:tr>
      <w:tr w:rsidR="00665490" w:rsidRPr="0042506B" w14:paraId="42003E25" w14:textId="77777777" w:rsidTr="00FC5F1A">
        <w:trPr>
          <w:cantSplit/>
          <w:jc w:val="center"/>
          <w:ins w:id="136"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490CA71C" w14:textId="273AAD91" w:rsidR="00665490" w:rsidRPr="0042506B" w:rsidRDefault="00F91FD8" w:rsidP="00FC5F1A">
            <w:pPr>
              <w:pStyle w:val="TAC"/>
              <w:rPr>
                <w:ins w:id="137" w:author="minseon (LGE)_r1" w:date="2023-09-21T13:20:00Z"/>
              </w:rPr>
            </w:pPr>
            <w:ins w:id="138" w:author="minseon (LGE)_r1" w:date="2023-09-21T13:20:00Z">
              <w:r>
                <w:t>On-demand</w:t>
              </w:r>
              <w:r w:rsidR="00665490" w:rsidRPr="0042506B">
                <w:t xml:space="preserve"> NSSAI IEI</w:t>
              </w:r>
            </w:ins>
          </w:p>
        </w:tc>
        <w:tc>
          <w:tcPr>
            <w:tcW w:w="1560" w:type="dxa"/>
            <w:tcBorders>
              <w:top w:val="nil"/>
              <w:left w:val="nil"/>
              <w:bottom w:val="nil"/>
              <w:right w:val="nil"/>
            </w:tcBorders>
            <w:hideMark/>
          </w:tcPr>
          <w:p w14:paraId="0573AEA9" w14:textId="77777777" w:rsidR="00665490" w:rsidRPr="0042506B" w:rsidRDefault="00665490" w:rsidP="00FC5F1A">
            <w:pPr>
              <w:pStyle w:val="TAL"/>
              <w:rPr>
                <w:ins w:id="139" w:author="minseon (LGE)_r1" w:date="2023-09-21T13:20:00Z"/>
              </w:rPr>
            </w:pPr>
            <w:ins w:id="140" w:author="minseon (LGE)_r1" w:date="2023-09-21T13:20:00Z">
              <w:r w:rsidRPr="0042506B">
                <w:t>octet 1</w:t>
              </w:r>
            </w:ins>
          </w:p>
        </w:tc>
      </w:tr>
      <w:tr w:rsidR="00665490" w:rsidRPr="0042506B" w14:paraId="279AF768" w14:textId="77777777" w:rsidTr="00FC5F1A">
        <w:trPr>
          <w:cantSplit/>
          <w:jc w:val="center"/>
          <w:ins w:id="141" w:author="minseon (LGE)_r1" w:date="2023-09-21T13:20:00Z"/>
        </w:trPr>
        <w:tc>
          <w:tcPr>
            <w:tcW w:w="5672" w:type="dxa"/>
            <w:gridSpan w:val="8"/>
            <w:tcBorders>
              <w:top w:val="single" w:sz="4" w:space="0" w:color="auto"/>
              <w:left w:val="single" w:sz="4" w:space="0" w:color="auto"/>
              <w:bottom w:val="nil"/>
              <w:right w:val="single" w:sz="4" w:space="0" w:color="auto"/>
            </w:tcBorders>
            <w:hideMark/>
          </w:tcPr>
          <w:p w14:paraId="1E5CE67D" w14:textId="130E961C" w:rsidR="00665490" w:rsidRPr="0042506B" w:rsidRDefault="00F91FD8" w:rsidP="00FC5F1A">
            <w:pPr>
              <w:pStyle w:val="TAC"/>
              <w:rPr>
                <w:ins w:id="142" w:author="minseon (LGE)_r1" w:date="2023-09-21T13:20:00Z"/>
              </w:rPr>
            </w:pPr>
            <w:ins w:id="143" w:author="minseon (LGE)_r1" w:date="2023-09-21T13:20:00Z">
              <w:r>
                <w:t>Length of On-demand</w:t>
              </w:r>
              <w:r w:rsidR="00665490" w:rsidRPr="0042506B">
                <w:t xml:space="preserve"> NSSAI contents</w:t>
              </w:r>
            </w:ins>
          </w:p>
        </w:tc>
        <w:tc>
          <w:tcPr>
            <w:tcW w:w="1560" w:type="dxa"/>
            <w:tcBorders>
              <w:top w:val="nil"/>
              <w:left w:val="nil"/>
              <w:bottom w:val="nil"/>
              <w:right w:val="nil"/>
            </w:tcBorders>
            <w:hideMark/>
          </w:tcPr>
          <w:p w14:paraId="6D03031A" w14:textId="77777777" w:rsidR="00665490" w:rsidRPr="0042506B" w:rsidRDefault="00665490" w:rsidP="00FC5F1A">
            <w:pPr>
              <w:pStyle w:val="TAL"/>
              <w:rPr>
                <w:ins w:id="144" w:author="minseon (LGE)_r1" w:date="2023-09-21T13:20:00Z"/>
              </w:rPr>
            </w:pPr>
            <w:ins w:id="145" w:author="minseon (LGE)_r1" w:date="2023-09-21T13:20:00Z">
              <w:r w:rsidRPr="0042506B">
                <w:t>octet 2</w:t>
              </w:r>
            </w:ins>
          </w:p>
        </w:tc>
      </w:tr>
      <w:tr w:rsidR="00665490" w:rsidRPr="0042506B" w14:paraId="7C94C8AA" w14:textId="77777777" w:rsidTr="00FC5F1A">
        <w:trPr>
          <w:cantSplit/>
          <w:jc w:val="center"/>
          <w:ins w:id="146" w:author="minseon (LGE)_r1" w:date="2023-09-21T13:20:00Z"/>
        </w:trPr>
        <w:tc>
          <w:tcPr>
            <w:tcW w:w="5672" w:type="dxa"/>
            <w:gridSpan w:val="8"/>
            <w:tcBorders>
              <w:top w:val="single" w:sz="4" w:space="0" w:color="auto"/>
              <w:left w:val="single" w:sz="4" w:space="0" w:color="auto"/>
              <w:bottom w:val="nil"/>
              <w:right w:val="single" w:sz="4" w:space="0" w:color="auto"/>
            </w:tcBorders>
          </w:tcPr>
          <w:p w14:paraId="7F12071A" w14:textId="77777777" w:rsidR="00665490" w:rsidRPr="0042506B" w:rsidRDefault="00665490" w:rsidP="00FC5F1A">
            <w:pPr>
              <w:pStyle w:val="TAC"/>
              <w:rPr>
                <w:ins w:id="147" w:author="minseon (LGE)_r1" w:date="2023-09-21T13:20:00Z"/>
              </w:rPr>
            </w:pPr>
          </w:p>
          <w:p w14:paraId="71A764BB" w14:textId="4B2190CB" w:rsidR="00665490" w:rsidRPr="0042506B" w:rsidRDefault="00F91FD8" w:rsidP="00FC5F1A">
            <w:pPr>
              <w:pStyle w:val="TAC"/>
              <w:rPr>
                <w:ins w:id="148" w:author="minseon (LGE)_r1" w:date="2023-09-21T13:20:00Z"/>
              </w:rPr>
            </w:pPr>
            <w:ins w:id="149" w:author="minseon (LGE)_r1" w:date="2023-09-21T13:36:00Z">
              <w:r>
                <w:rPr>
                  <w:rFonts w:eastAsia="Times New Roman"/>
                  <w:lang w:eastAsia="en-GB"/>
                </w:rPr>
                <w:t>Information of On-demand S-NSSAI 1</w:t>
              </w:r>
            </w:ins>
          </w:p>
        </w:tc>
        <w:tc>
          <w:tcPr>
            <w:tcW w:w="1560" w:type="dxa"/>
            <w:tcBorders>
              <w:top w:val="nil"/>
              <w:left w:val="nil"/>
              <w:bottom w:val="nil"/>
              <w:right w:val="nil"/>
            </w:tcBorders>
          </w:tcPr>
          <w:p w14:paraId="3DD0568A" w14:textId="4D3C012A" w:rsidR="00665490" w:rsidRPr="0042506B" w:rsidRDefault="00A02BC1" w:rsidP="00FC5F1A">
            <w:pPr>
              <w:pStyle w:val="TAL"/>
              <w:rPr>
                <w:ins w:id="150" w:author="minseon (LGE)_r1" w:date="2023-09-21T13:20:00Z"/>
              </w:rPr>
            </w:pPr>
            <w:ins w:id="151" w:author="minseon (LGE)_r1" w:date="2023-09-21T13:20:00Z">
              <w:r>
                <w:t>octet 3</w:t>
              </w:r>
            </w:ins>
            <w:ins w:id="152" w:author="minseon (LGE)_r1" w:date="2023-10-02T16:39:00Z">
              <w:r w:rsidR="0048748A">
                <w:t>*</w:t>
              </w:r>
            </w:ins>
            <w:ins w:id="153" w:author="minseon (LGE)_r1" w:date="2023-09-21T13:20:00Z">
              <w:r>
                <w:br/>
              </w:r>
              <w:r>
                <w:br/>
                <w:t xml:space="preserve">octet </w:t>
              </w:r>
            </w:ins>
            <w:ins w:id="154" w:author="minseon (LGE)_r1" w:date="2023-09-21T16:20:00Z">
              <w:r>
                <w:t>a</w:t>
              </w:r>
            </w:ins>
            <w:ins w:id="155" w:author="minseon (LGE)_r1" w:date="2023-10-02T16:39:00Z">
              <w:r w:rsidR="0048748A">
                <w:t>*</w:t>
              </w:r>
            </w:ins>
          </w:p>
        </w:tc>
      </w:tr>
      <w:tr w:rsidR="00665490" w:rsidRPr="0042506B" w14:paraId="103F1AEC" w14:textId="77777777" w:rsidTr="00FC5F1A">
        <w:trPr>
          <w:cantSplit/>
          <w:jc w:val="center"/>
          <w:ins w:id="156"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72E32E78" w14:textId="77777777" w:rsidR="00665490" w:rsidRPr="0042506B" w:rsidRDefault="00665490" w:rsidP="00FC5F1A">
            <w:pPr>
              <w:pStyle w:val="TAC"/>
              <w:rPr>
                <w:ins w:id="157" w:author="minseon (LGE)_r1" w:date="2023-09-21T13:20:00Z"/>
              </w:rPr>
            </w:pPr>
          </w:p>
          <w:p w14:paraId="107AB698" w14:textId="1912D0AB" w:rsidR="00665490" w:rsidRPr="0042506B" w:rsidRDefault="00F91FD8" w:rsidP="00FC5F1A">
            <w:pPr>
              <w:pStyle w:val="TAC"/>
              <w:rPr>
                <w:ins w:id="158" w:author="minseon (LGE)_r1" w:date="2023-09-21T13:20:00Z"/>
              </w:rPr>
            </w:pPr>
            <w:ins w:id="159" w:author="minseon (LGE)_r1" w:date="2023-09-21T13:36:00Z">
              <w:r>
                <w:rPr>
                  <w:rFonts w:eastAsia="Times New Roman"/>
                  <w:lang w:eastAsia="en-GB"/>
                </w:rPr>
                <w:t>Information of On-demand S-NSSAI 1</w:t>
              </w:r>
            </w:ins>
          </w:p>
        </w:tc>
        <w:tc>
          <w:tcPr>
            <w:tcW w:w="1560" w:type="dxa"/>
            <w:tcBorders>
              <w:top w:val="nil"/>
              <w:left w:val="nil"/>
              <w:bottom w:val="nil"/>
              <w:right w:val="nil"/>
            </w:tcBorders>
            <w:hideMark/>
          </w:tcPr>
          <w:p w14:paraId="4EBBA894" w14:textId="5A244F62" w:rsidR="00665490" w:rsidRPr="0042506B" w:rsidRDefault="00A02BC1" w:rsidP="00FC5F1A">
            <w:pPr>
              <w:pStyle w:val="TAL"/>
              <w:rPr>
                <w:ins w:id="160" w:author="minseon (LGE)_r1" w:date="2023-09-21T13:20:00Z"/>
              </w:rPr>
            </w:pPr>
            <w:ins w:id="161" w:author="minseon (LGE)_r1" w:date="2023-09-21T13:20:00Z">
              <w:r>
                <w:t xml:space="preserve">octet </w:t>
              </w:r>
            </w:ins>
            <w:ins w:id="162" w:author="minseon (LGE)_r1" w:date="2023-09-21T16:20:00Z">
              <w:r>
                <w:t>a</w:t>
              </w:r>
            </w:ins>
            <w:ins w:id="163" w:author="minseon (LGE)_r1" w:date="2023-09-21T13:20:00Z">
              <w:r w:rsidR="00665490" w:rsidRPr="0042506B">
                <w:t>+1*</w:t>
              </w:r>
              <w:r w:rsidR="00665490" w:rsidRPr="0042506B">
                <w:br/>
              </w:r>
              <w:r w:rsidR="00665490" w:rsidRPr="0042506B">
                <w:br/>
                <w:t>octet b*</w:t>
              </w:r>
            </w:ins>
          </w:p>
        </w:tc>
      </w:tr>
      <w:tr w:rsidR="00665490" w:rsidRPr="0042506B" w14:paraId="61DEB285" w14:textId="77777777" w:rsidTr="00FC5F1A">
        <w:trPr>
          <w:cantSplit/>
          <w:jc w:val="center"/>
          <w:ins w:id="164"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5FF88B73" w14:textId="77777777" w:rsidR="00665490" w:rsidRPr="0042506B" w:rsidRDefault="00665490" w:rsidP="00FC5F1A">
            <w:pPr>
              <w:pStyle w:val="TAC"/>
              <w:rPr>
                <w:ins w:id="165" w:author="minseon (LGE)_r1" w:date="2023-09-21T13:20:00Z"/>
              </w:rPr>
            </w:pPr>
          </w:p>
          <w:p w14:paraId="5D0AB210" w14:textId="77777777" w:rsidR="00665490" w:rsidRPr="0042506B" w:rsidRDefault="00665490" w:rsidP="00FC5F1A">
            <w:pPr>
              <w:pStyle w:val="TAC"/>
              <w:rPr>
                <w:ins w:id="166" w:author="minseon (LGE)_r1" w:date="2023-09-21T13:20:00Z"/>
              </w:rPr>
            </w:pPr>
            <w:ins w:id="167" w:author="minseon (LGE)_r1" w:date="2023-09-21T13:20:00Z">
              <w:r w:rsidRPr="0042506B">
                <w:t>…</w:t>
              </w:r>
            </w:ins>
          </w:p>
          <w:p w14:paraId="7E5DF03E" w14:textId="77777777" w:rsidR="00665490" w:rsidRPr="0042506B" w:rsidRDefault="00665490" w:rsidP="00FC5F1A">
            <w:pPr>
              <w:pStyle w:val="TAC"/>
              <w:rPr>
                <w:ins w:id="168" w:author="minseon (LGE)_r1" w:date="2023-09-21T13:20:00Z"/>
              </w:rPr>
            </w:pPr>
          </w:p>
        </w:tc>
        <w:tc>
          <w:tcPr>
            <w:tcW w:w="1560" w:type="dxa"/>
            <w:tcBorders>
              <w:top w:val="nil"/>
              <w:left w:val="nil"/>
              <w:bottom w:val="nil"/>
              <w:right w:val="nil"/>
            </w:tcBorders>
          </w:tcPr>
          <w:p w14:paraId="74D671F5" w14:textId="77777777" w:rsidR="00665490" w:rsidRPr="0042506B" w:rsidRDefault="00665490" w:rsidP="00FC5F1A">
            <w:pPr>
              <w:pStyle w:val="TAL"/>
              <w:rPr>
                <w:ins w:id="169" w:author="minseon (LGE)_r1" w:date="2023-09-21T13:20:00Z"/>
              </w:rPr>
            </w:pPr>
            <w:ins w:id="170" w:author="minseon (LGE)_r1" w:date="2023-09-21T13:20:00Z">
              <w:r w:rsidRPr="0042506B">
                <w:t>octet b+1*</w:t>
              </w:r>
              <w:r w:rsidRPr="0042506B">
                <w:br/>
              </w:r>
              <w:r w:rsidRPr="0042506B">
                <w:br/>
                <w:t>octet c*</w:t>
              </w:r>
            </w:ins>
          </w:p>
        </w:tc>
      </w:tr>
      <w:tr w:rsidR="00665490" w:rsidRPr="0042506B" w14:paraId="2A0FAF86" w14:textId="77777777" w:rsidTr="00FC5F1A">
        <w:trPr>
          <w:cantSplit/>
          <w:jc w:val="center"/>
          <w:ins w:id="171"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37739586" w14:textId="77777777" w:rsidR="00665490" w:rsidRPr="0042506B" w:rsidRDefault="00665490" w:rsidP="00FC5F1A">
            <w:pPr>
              <w:pStyle w:val="TAC"/>
              <w:rPr>
                <w:ins w:id="172" w:author="minseon (LGE)_r1" w:date="2023-09-21T13:20:00Z"/>
              </w:rPr>
            </w:pPr>
          </w:p>
          <w:p w14:paraId="606BF2AC" w14:textId="6D2165F5" w:rsidR="00665490" w:rsidRPr="0042506B" w:rsidRDefault="00F91FD8" w:rsidP="00FC5F1A">
            <w:pPr>
              <w:pStyle w:val="TAC"/>
              <w:rPr>
                <w:ins w:id="173" w:author="minseon (LGE)_r1" w:date="2023-09-21T13:20:00Z"/>
              </w:rPr>
            </w:pPr>
            <w:ins w:id="174" w:author="minseon (LGE)_r1" w:date="2023-09-21T13:36:00Z">
              <w:r>
                <w:rPr>
                  <w:rFonts w:eastAsia="Times New Roman"/>
                  <w:lang w:eastAsia="en-GB"/>
                </w:rPr>
                <w:t>Information of On-demand S-NSSAI 1</w:t>
              </w:r>
            </w:ins>
          </w:p>
        </w:tc>
        <w:tc>
          <w:tcPr>
            <w:tcW w:w="1560" w:type="dxa"/>
            <w:tcBorders>
              <w:top w:val="nil"/>
              <w:left w:val="nil"/>
              <w:bottom w:val="nil"/>
              <w:right w:val="nil"/>
            </w:tcBorders>
          </w:tcPr>
          <w:p w14:paraId="28499617" w14:textId="77777777" w:rsidR="00665490" w:rsidRPr="0042506B" w:rsidRDefault="00665490" w:rsidP="00FC5F1A">
            <w:pPr>
              <w:pStyle w:val="TAL"/>
              <w:rPr>
                <w:ins w:id="175" w:author="minseon (LGE)_r1" w:date="2023-09-21T13:20:00Z"/>
              </w:rPr>
            </w:pPr>
            <w:ins w:id="176" w:author="minseon (LGE)_r1" w:date="2023-09-21T13:20:00Z">
              <w:r w:rsidRPr="0042506B">
                <w:t>octet c+1*</w:t>
              </w:r>
              <w:r w:rsidRPr="0042506B">
                <w:br/>
              </w:r>
              <w:r w:rsidRPr="0042506B">
                <w:br/>
                <w:t>octet d*</w:t>
              </w:r>
            </w:ins>
          </w:p>
        </w:tc>
      </w:tr>
    </w:tbl>
    <w:p w14:paraId="36CD5FE0" w14:textId="06E053AB" w:rsidR="00665490" w:rsidRPr="0042506B" w:rsidRDefault="00665490" w:rsidP="00665490">
      <w:pPr>
        <w:pStyle w:val="TF"/>
        <w:rPr>
          <w:ins w:id="177" w:author="minseon (LGE)_r1" w:date="2023-09-21T13:20:00Z"/>
        </w:rPr>
      </w:pPr>
      <w:ins w:id="178" w:author="minseon (LGE)_r1" w:date="2023-09-21T13:20:00Z">
        <w:r w:rsidRPr="0042506B">
          <w:t>Figure 9.11.3.</w:t>
        </w:r>
        <w:r w:rsidR="00F91FD8">
          <w:t>xx.1: On-demand</w:t>
        </w:r>
        <w:r w:rsidRPr="0042506B">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65490" w:rsidRPr="0042506B" w14:paraId="21C78DA2" w14:textId="77777777" w:rsidTr="00FC5F1A">
        <w:trPr>
          <w:cantSplit/>
          <w:jc w:val="center"/>
          <w:ins w:id="179" w:author="minseon (LGE)_r1" w:date="2023-09-21T13:20:00Z"/>
        </w:trPr>
        <w:tc>
          <w:tcPr>
            <w:tcW w:w="709" w:type="dxa"/>
            <w:tcBorders>
              <w:top w:val="nil"/>
              <w:left w:val="nil"/>
              <w:bottom w:val="nil"/>
              <w:right w:val="nil"/>
            </w:tcBorders>
            <w:hideMark/>
          </w:tcPr>
          <w:p w14:paraId="7FE3F70D" w14:textId="77777777" w:rsidR="00665490" w:rsidRPr="0042506B" w:rsidRDefault="00665490" w:rsidP="00FC5F1A">
            <w:pPr>
              <w:pStyle w:val="TAC"/>
              <w:rPr>
                <w:ins w:id="180" w:author="minseon (LGE)_r1" w:date="2023-09-21T13:20:00Z"/>
              </w:rPr>
            </w:pPr>
            <w:ins w:id="181" w:author="minseon (LGE)_r1" w:date="2023-09-21T13:20:00Z">
              <w:r w:rsidRPr="0042506B">
                <w:t>8</w:t>
              </w:r>
            </w:ins>
          </w:p>
        </w:tc>
        <w:tc>
          <w:tcPr>
            <w:tcW w:w="709" w:type="dxa"/>
            <w:tcBorders>
              <w:top w:val="nil"/>
              <w:left w:val="nil"/>
              <w:bottom w:val="nil"/>
              <w:right w:val="nil"/>
            </w:tcBorders>
            <w:hideMark/>
          </w:tcPr>
          <w:p w14:paraId="6789B664" w14:textId="77777777" w:rsidR="00665490" w:rsidRPr="0042506B" w:rsidRDefault="00665490" w:rsidP="00FC5F1A">
            <w:pPr>
              <w:pStyle w:val="TAC"/>
              <w:rPr>
                <w:ins w:id="182" w:author="minseon (LGE)_r1" w:date="2023-09-21T13:20:00Z"/>
              </w:rPr>
            </w:pPr>
            <w:ins w:id="183" w:author="minseon (LGE)_r1" w:date="2023-09-21T13:20:00Z">
              <w:r w:rsidRPr="0042506B">
                <w:t>7</w:t>
              </w:r>
            </w:ins>
          </w:p>
        </w:tc>
        <w:tc>
          <w:tcPr>
            <w:tcW w:w="709" w:type="dxa"/>
            <w:tcBorders>
              <w:top w:val="nil"/>
              <w:left w:val="nil"/>
              <w:bottom w:val="nil"/>
              <w:right w:val="nil"/>
            </w:tcBorders>
            <w:hideMark/>
          </w:tcPr>
          <w:p w14:paraId="29270028" w14:textId="77777777" w:rsidR="00665490" w:rsidRPr="0042506B" w:rsidRDefault="00665490" w:rsidP="00FC5F1A">
            <w:pPr>
              <w:pStyle w:val="TAC"/>
              <w:rPr>
                <w:ins w:id="184" w:author="minseon (LGE)_r1" w:date="2023-09-21T13:20:00Z"/>
              </w:rPr>
            </w:pPr>
            <w:ins w:id="185" w:author="minseon (LGE)_r1" w:date="2023-09-21T13:20:00Z">
              <w:r w:rsidRPr="0042506B">
                <w:t>6</w:t>
              </w:r>
            </w:ins>
          </w:p>
        </w:tc>
        <w:tc>
          <w:tcPr>
            <w:tcW w:w="709" w:type="dxa"/>
            <w:tcBorders>
              <w:top w:val="nil"/>
              <w:left w:val="nil"/>
              <w:bottom w:val="nil"/>
              <w:right w:val="nil"/>
            </w:tcBorders>
            <w:hideMark/>
          </w:tcPr>
          <w:p w14:paraId="583DD29A" w14:textId="77777777" w:rsidR="00665490" w:rsidRPr="0042506B" w:rsidRDefault="00665490" w:rsidP="00FC5F1A">
            <w:pPr>
              <w:pStyle w:val="TAC"/>
              <w:rPr>
                <w:ins w:id="186" w:author="minseon (LGE)_r1" w:date="2023-09-21T13:20:00Z"/>
              </w:rPr>
            </w:pPr>
            <w:ins w:id="187" w:author="minseon (LGE)_r1" w:date="2023-09-21T13:20:00Z">
              <w:r w:rsidRPr="0042506B">
                <w:t>5</w:t>
              </w:r>
            </w:ins>
          </w:p>
        </w:tc>
        <w:tc>
          <w:tcPr>
            <w:tcW w:w="709" w:type="dxa"/>
            <w:tcBorders>
              <w:top w:val="nil"/>
              <w:left w:val="nil"/>
              <w:bottom w:val="nil"/>
              <w:right w:val="nil"/>
            </w:tcBorders>
            <w:hideMark/>
          </w:tcPr>
          <w:p w14:paraId="56C53024" w14:textId="77777777" w:rsidR="00665490" w:rsidRPr="0042506B" w:rsidRDefault="00665490" w:rsidP="00FC5F1A">
            <w:pPr>
              <w:pStyle w:val="TAC"/>
              <w:rPr>
                <w:ins w:id="188" w:author="minseon (LGE)_r1" w:date="2023-09-21T13:20:00Z"/>
              </w:rPr>
            </w:pPr>
            <w:ins w:id="189" w:author="minseon (LGE)_r1" w:date="2023-09-21T13:20:00Z">
              <w:r w:rsidRPr="0042506B">
                <w:t>4</w:t>
              </w:r>
            </w:ins>
          </w:p>
        </w:tc>
        <w:tc>
          <w:tcPr>
            <w:tcW w:w="709" w:type="dxa"/>
            <w:tcBorders>
              <w:top w:val="nil"/>
              <w:left w:val="nil"/>
              <w:bottom w:val="nil"/>
              <w:right w:val="nil"/>
            </w:tcBorders>
            <w:hideMark/>
          </w:tcPr>
          <w:p w14:paraId="65D4B8E1" w14:textId="77777777" w:rsidR="00665490" w:rsidRPr="0042506B" w:rsidRDefault="00665490" w:rsidP="00FC5F1A">
            <w:pPr>
              <w:pStyle w:val="TAC"/>
              <w:rPr>
                <w:ins w:id="190" w:author="minseon (LGE)_r1" w:date="2023-09-21T13:20:00Z"/>
              </w:rPr>
            </w:pPr>
            <w:ins w:id="191" w:author="minseon (LGE)_r1" w:date="2023-09-21T13:20:00Z">
              <w:r w:rsidRPr="0042506B">
                <w:t>3</w:t>
              </w:r>
            </w:ins>
          </w:p>
        </w:tc>
        <w:tc>
          <w:tcPr>
            <w:tcW w:w="709" w:type="dxa"/>
            <w:tcBorders>
              <w:top w:val="nil"/>
              <w:left w:val="nil"/>
              <w:bottom w:val="nil"/>
              <w:right w:val="nil"/>
            </w:tcBorders>
            <w:hideMark/>
          </w:tcPr>
          <w:p w14:paraId="2CC58DD8" w14:textId="77777777" w:rsidR="00665490" w:rsidRPr="0042506B" w:rsidRDefault="00665490" w:rsidP="00FC5F1A">
            <w:pPr>
              <w:pStyle w:val="TAC"/>
              <w:rPr>
                <w:ins w:id="192" w:author="minseon (LGE)_r1" w:date="2023-09-21T13:20:00Z"/>
              </w:rPr>
            </w:pPr>
            <w:ins w:id="193" w:author="minseon (LGE)_r1" w:date="2023-09-21T13:20:00Z">
              <w:r w:rsidRPr="0042506B">
                <w:t>2</w:t>
              </w:r>
            </w:ins>
          </w:p>
        </w:tc>
        <w:tc>
          <w:tcPr>
            <w:tcW w:w="709" w:type="dxa"/>
            <w:tcBorders>
              <w:top w:val="nil"/>
              <w:left w:val="nil"/>
              <w:bottom w:val="nil"/>
              <w:right w:val="nil"/>
            </w:tcBorders>
            <w:hideMark/>
          </w:tcPr>
          <w:p w14:paraId="31DF65D8" w14:textId="77777777" w:rsidR="00665490" w:rsidRPr="0042506B" w:rsidRDefault="00665490" w:rsidP="00FC5F1A">
            <w:pPr>
              <w:pStyle w:val="TAC"/>
              <w:rPr>
                <w:ins w:id="194" w:author="minseon (LGE)_r1" w:date="2023-09-21T13:20:00Z"/>
              </w:rPr>
            </w:pPr>
            <w:ins w:id="195" w:author="minseon (LGE)_r1" w:date="2023-09-21T13:20:00Z">
              <w:r w:rsidRPr="0042506B">
                <w:t>1</w:t>
              </w:r>
            </w:ins>
          </w:p>
        </w:tc>
        <w:tc>
          <w:tcPr>
            <w:tcW w:w="1560" w:type="dxa"/>
            <w:tcBorders>
              <w:top w:val="nil"/>
              <w:left w:val="nil"/>
              <w:bottom w:val="nil"/>
              <w:right w:val="nil"/>
            </w:tcBorders>
          </w:tcPr>
          <w:p w14:paraId="6252E928" w14:textId="77777777" w:rsidR="00665490" w:rsidRPr="0042506B" w:rsidRDefault="00665490" w:rsidP="00FC5F1A">
            <w:pPr>
              <w:pStyle w:val="TAL"/>
              <w:rPr>
                <w:ins w:id="196" w:author="minseon (LGE)_r1" w:date="2023-09-21T13:20:00Z"/>
              </w:rPr>
            </w:pPr>
          </w:p>
        </w:tc>
      </w:tr>
      <w:tr w:rsidR="00665490" w:rsidRPr="0042506B" w14:paraId="1964BD6A" w14:textId="77777777" w:rsidTr="00FC5F1A">
        <w:trPr>
          <w:cantSplit/>
          <w:jc w:val="center"/>
          <w:ins w:id="197"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7F913B1E" w14:textId="77777777" w:rsidR="00665490" w:rsidRPr="0042506B" w:rsidRDefault="00665490" w:rsidP="00FC5F1A">
            <w:pPr>
              <w:pStyle w:val="TAC"/>
              <w:rPr>
                <w:ins w:id="198" w:author="minseon (LGE)_r1" w:date="2023-09-21T13:20:00Z"/>
              </w:rPr>
            </w:pPr>
          </w:p>
          <w:p w14:paraId="0195E1BE" w14:textId="3C3B99DF" w:rsidR="00665490" w:rsidRPr="0042506B" w:rsidRDefault="00F91FD8" w:rsidP="00FC5F1A">
            <w:pPr>
              <w:pStyle w:val="TAC"/>
              <w:rPr>
                <w:ins w:id="199" w:author="minseon (LGE)_r1" w:date="2023-09-21T13:20:00Z"/>
                <w:lang w:eastAsia="zh-CN"/>
              </w:rPr>
            </w:pPr>
            <w:ins w:id="200" w:author="minseon (LGE)_r1" w:date="2023-09-21T13:43:00Z">
              <w:r>
                <w:rPr>
                  <w:lang w:eastAsia="zh-CN"/>
                </w:rPr>
                <w:t>On-demand S-NSSAI</w:t>
              </w:r>
            </w:ins>
          </w:p>
          <w:p w14:paraId="6E01E29A" w14:textId="77777777" w:rsidR="00665490" w:rsidRPr="0042506B" w:rsidRDefault="00665490" w:rsidP="00FC5F1A">
            <w:pPr>
              <w:pStyle w:val="TAC"/>
              <w:rPr>
                <w:ins w:id="201" w:author="minseon (LGE)_r1" w:date="2023-09-21T13:20:00Z"/>
              </w:rPr>
            </w:pPr>
          </w:p>
        </w:tc>
        <w:tc>
          <w:tcPr>
            <w:tcW w:w="1560" w:type="dxa"/>
            <w:tcBorders>
              <w:top w:val="nil"/>
              <w:left w:val="nil"/>
              <w:bottom w:val="nil"/>
              <w:right w:val="nil"/>
            </w:tcBorders>
          </w:tcPr>
          <w:p w14:paraId="595F3112" w14:textId="77777777" w:rsidR="00665490" w:rsidRPr="0042506B" w:rsidRDefault="00665490" w:rsidP="00FC5F1A">
            <w:pPr>
              <w:pStyle w:val="TAL"/>
              <w:rPr>
                <w:ins w:id="202" w:author="minseon (LGE)_r1" w:date="2023-09-21T13:20:00Z"/>
                <w:lang w:eastAsia="zh-CN"/>
              </w:rPr>
            </w:pPr>
            <w:ins w:id="203" w:author="minseon (LGE)_r1" w:date="2023-09-21T13:20:00Z">
              <w:r w:rsidRPr="0042506B">
                <w:rPr>
                  <w:lang w:eastAsia="zh-CN"/>
                </w:rPr>
                <w:t>octet 3</w:t>
              </w:r>
            </w:ins>
          </w:p>
          <w:p w14:paraId="33EA5FF9" w14:textId="77777777" w:rsidR="00665490" w:rsidRPr="0042506B" w:rsidRDefault="00665490" w:rsidP="00FC5F1A">
            <w:pPr>
              <w:pStyle w:val="TAL"/>
              <w:rPr>
                <w:ins w:id="204" w:author="minseon (LGE)_r1" w:date="2023-09-21T13:20:00Z"/>
                <w:lang w:eastAsia="zh-CN"/>
              </w:rPr>
            </w:pPr>
          </w:p>
          <w:p w14:paraId="4170A488" w14:textId="0E1DBD8D" w:rsidR="00665490" w:rsidRPr="0042506B" w:rsidRDefault="00A02BC1" w:rsidP="00FC5F1A">
            <w:pPr>
              <w:pStyle w:val="TAL"/>
              <w:rPr>
                <w:ins w:id="205" w:author="minseon (LGE)_r1" w:date="2023-09-21T13:20:00Z"/>
                <w:lang w:eastAsia="zh-CN"/>
              </w:rPr>
            </w:pPr>
            <w:ins w:id="206" w:author="minseon (LGE)_r1" w:date="2023-09-21T13:20:00Z">
              <w:r>
                <w:rPr>
                  <w:lang w:eastAsia="zh-CN"/>
                </w:rPr>
                <w:t>octet e</w:t>
              </w:r>
            </w:ins>
          </w:p>
        </w:tc>
      </w:tr>
      <w:tr w:rsidR="00665490" w:rsidRPr="0042506B" w14:paraId="7916DAF2" w14:textId="77777777" w:rsidTr="00FC5F1A">
        <w:trPr>
          <w:cantSplit/>
          <w:jc w:val="center"/>
          <w:ins w:id="207"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48C35457" w14:textId="77777777" w:rsidR="00665490" w:rsidRPr="0042506B" w:rsidRDefault="00665490" w:rsidP="00FC5F1A">
            <w:pPr>
              <w:pStyle w:val="TAC"/>
              <w:rPr>
                <w:ins w:id="208" w:author="minseon (LGE)_r1" w:date="2023-09-21T13:20:00Z"/>
              </w:rPr>
            </w:pPr>
          </w:p>
          <w:p w14:paraId="0887565D" w14:textId="3585A878" w:rsidR="00665490" w:rsidRPr="0042506B" w:rsidRDefault="00A02BC1" w:rsidP="00FC5F1A">
            <w:pPr>
              <w:pStyle w:val="TAC"/>
              <w:rPr>
                <w:ins w:id="209" w:author="minseon (LGE)_r1" w:date="2023-09-21T13:20:00Z"/>
                <w:lang w:eastAsia="zh-CN"/>
              </w:rPr>
            </w:pPr>
            <w:ins w:id="210" w:author="minseon (LGE)_r1" w:date="2023-09-21T16:36:00Z">
              <w:r>
                <w:rPr>
                  <w:lang w:eastAsia="zh-CN"/>
                </w:rPr>
                <w:t xml:space="preserve">Slice deregistration </w:t>
              </w:r>
            </w:ins>
            <w:ins w:id="211" w:author="minseon (LGE)_r1" w:date="2023-09-21T13:20:00Z">
              <w:r>
                <w:rPr>
                  <w:lang w:eastAsia="zh-CN"/>
                </w:rPr>
                <w:t>i</w:t>
              </w:r>
              <w:r w:rsidR="00F91FD8">
                <w:rPr>
                  <w:lang w:eastAsia="zh-CN"/>
                </w:rPr>
                <w:t>nactivity timer</w:t>
              </w:r>
            </w:ins>
            <w:ins w:id="212" w:author="minseon (LGE)_r1" w:date="2023-09-21T15:15:00Z">
              <w:r w:rsidR="00AB3EAE">
                <w:rPr>
                  <w:lang w:eastAsia="zh-CN"/>
                </w:rPr>
                <w:t xml:space="preserve"> value</w:t>
              </w:r>
            </w:ins>
            <w:ins w:id="213" w:author="minseon (LGE)_r1" w:date="2023-09-21T13:20:00Z">
              <w:r w:rsidR="00F91FD8">
                <w:rPr>
                  <w:lang w:eastAsia="zh-CN"/>
                </w:rPr>
                <w:t xml:space="preserve"> of On-demand S-NSSAI</w:t>
              </w:r>
            </w:ins>
          </w:p>
          <w:p w14:paraId="4B08EF92" w14:textId="77777777" w:rsidR="00665490" w:rsidRPr="00F91FD8" w:rsidRDefault="00665490" w:rsidP="00FC5F1A">
            <w:pPr>
              <w:pStyle w:val="TAC"/>
              <w:rPr>
                <w:ins w:id="214" w:author="minseon (LGE)_r1" w:date="2023-09-21T13:20:00Z"/>
              </w:rPr>
            </w:pPr>
          </w:p>
        </w:tc>
        <w:tc>
          <w:tcPr>
            <w:tcW w:w="1560" w:type="dxa"/>
            <w:tcBorders>
              <w:top w:val="nil"/>
              <w:left w:val="nil"/>
              <w:bottom w:val="nil"/>
              <w:right w:val="nil"/>
            </w:tcBorders>
          </w:tcPr>
          <w:p w14:paraId="30DBA050" w14:textId="6986163C" w:rsidR="00665490" w:rsidRPr="0042506B" w:rsidRDefault="00A02BC1" w:rsidP="00FC5F1A">
            <w:pPr>
              <w:pStyle w:val="TAL"/>
              <w:rPr>
                <w:ins w:id="215" w:author="minseon (LGE)_r1" w:date="2023-09-21T13:20:00Z"/>
                <w:lang w:eastAsia="zh-CN"/>
              </w:rPr>
            </w:pPr>
            <w:ins w:id="216" w:author="minseon (LGE)_r1" w:date="2023-09-21T13:20:00Z">
              <w:r>
                <w:rPr>
                  <w:lang w:eastAsia="zh-CN"/>
                </w:rPr>
                <w:t>octet e</w:t>
              </w:r>
              <w:r w:rsidR="00665490" w:rsidRPr="0042506B">
                <w:rPr>
                  <w:lang w:eastAsia="zh-CN"/>
                </w:rPr>
                <w:t>+1</w:t>
              </w:r>
            </w:ins>
          </w:p>
          <w:p w14:paraId="74A1E298" w14:textId="77777777" w:rsidR="00665490" w:rsidRPr="0042506B" w:rsidRDefault="00665490" w:rsidP="00FC5F1A">
            <w:pPr>
              <w:pStyle w:val="TAL"/>
              <w:rPr>
                <w:ins w:id="217" w:author="minseon (LGE)_r1" w:date="2023-09-21T13:20:00Z"/>
                <w:lang w:eastAsia="zh-CN"/>
              </w:rPr>
            </w:pPr>
          </w:p>
          <w:p w14:paraId="017ED0A4" w14:textId="77777777" w:rsidR="00665490" w:rsidRPr="0042506B" w:rsidRDefault="00665490" w:rsidP="00FC5F1A">
            <w:pPr>
              <w:pStyle w:val="TAL"/>
              <w:rPr>
                <w:ins w:id="218" w:author="minseon (LGE)_r1" w:date="2023-09-21T13:20:00Z"/>
                <w:lang w:eastAsia="zh-CN"/>
              </w:rPr>
            </w:pPr>
            <w:ins w:id="219" w:author="minseon (LGE)_r1" w:date="2023-09-21T13:20:00Z">
              <w:r w:rsidRPr="0042506B">
                <w:rPr>
                  <w:lang w:eastAsia="zh-CN"/>
                </w:rPr>
                <w:t>octet a</w:t>
              </w:r>
            </w:ins>
          </w:p>
        </w:tc>
      </w:tr>
    </w:tbl>
    <w:p w14:paraId="7CDA7F08" w14:textId="5C36D49E" w:rsidR="00665490" w:rsidRPr="0042506B" w:rsidRDefault="00F91FD8" w:rsidP="00665490">
      <w:pPr>
        <w:pStyle w:val="TF"/>
        <w:rPr>
          <w:ins w:id="220" w:author="minseon (LGE)_r1" w:date="2023-09-21T13:20:00Z"/>
        </w:rPr>
      </w:pPr>
      <w:ins w:id="221" w:author="minseon (LGE)_r1" w:date="2023-09-21T13:20:00Z">
        <w:r>
          <w:t>Figure 9.11.3.xx.2: Information of On-demand S-NSSAI</w:t>
        </w:r>
      </w:ins>
    </w:p>
    <w:p w14:paraId="65484AB8" w14:textId="5FD29B38" w:rsidR="00665490" w:rsidRPr="0042506B" w:rsidRDefault="00665490" w:rsidP="00665490">
      <w:pPr>
        <w:pStyle w:val="TH"/>
        <w:rPr>
          <w:ins w:id="222" w:author="minseon (LGE)_r1" w:date="2023-09-21T13:20:00Z"/>
        </w:rPr>
      </w:pPr>
      <w:ins w:id="223" w:author="minseon (LGE)_r1" w:date="2023-09-21T13:20:00Z">
        <w:r w:rsidRPr="0042506B">
          <w:lastRenderedPageBreak/>
          <w:t>Table 9.11.3.</w:t>
        </w:r>
        <w:r w:rsidR="00F91FD8">
          <w:t>xx.1: On-demand</w:t>
        </w:r>
        <w:r w:rsidRPr="0042506B">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65490" w:rsidRPr="0042506B" w14:paraId="59333820" w14:textId="77777777" w:rsidTr="00FC5F1A">
        <w:trPr>
          <w:cantSplit/>
          <w:jc w:val="center"/>
          <w:ins w:id="224" w:author="minseon (LGE)_r1" w:date="2023-09-21T13:20:00Z"/>
        </w:trPr>
        <w:tc>
          <w:tcPr>
            <w:tcW w:w="7087" w:type="dxa"/>
            <w:tcBorders>
              <w:top w:val="single" w:sz="4" w:space="0" w:color="auto"/>
              <w:left w:val="single" w:sz="4" w:space="0" w:color="auto"/>
              <w:bottom w:val="nil"/>
              <w:right w:val="single" w:sz="4" w:space="0" w:color="auto"/>
            </w:tcBorders>
            <w:hideMark/>
          </w:tcPr>
          <w:p w14:paraId="123947D4" w14:textId="77777777" w:rsidR="00F91FD8" w:rsidRPr="00187D76" w:rsidRDefault="00F91FD8" w:rsidP="00F91FD8">
            <w:pPr>
              <w:keepNext/>
              <w:keepLines/>
              <w:overflowPunct w:val="0"/>
              <w:autoSpaceDE w:val="0"/>
              <w:autoSpaceDN w:val="0"/>
              <w:adjustRightInd w:val="0"/>
              <w:spacing w:after="0"/>
              <w:textAlignment w:val="baseline"/>
              <w:rPr>
                <w:ins w:id="225" w:author="minseon (LGE)_r1" w:date="2023-09-21T13:44:00Z"/>
                <w:rFonts w:ascii="Arial" w:eastAsia="Times New Roman" w:hAnsi="Arial"/>
                <w:sz w:val="18"/>
                <w:lang w:eastAsia="en-GB"/>
              </w:rPr>
            </w:pPr>
            <w:ins w:id="226" w:author="minseon (LGE)_r1" w:date="2023-09-21T13:44:00Z">
              <w:r w:rsidRPr="00187D76">
                <w:rPr>
                  <w:rFonts w:ascii="Arial" w:eastAsia="Times New Roman" w:hAnsi="Arial"/>
                  <w:sz w:val="18"/>
                  <w:lang w:eastAsia="en-GB"/>
                </w:rPr>
                <w:t>V</w:t>
              </w:r>
              <w:r>
                <w:rPr>
                  <w:rFonts w:ascii="Arial" w:eastAsia="Times New Roman" w:hAnsi="Arial"/>
                  <w:sz w:val="18"/>
                  <w:lang w:eastAsia="en-GB"/>
                </w:rPr>
                <w:t>alue part of the On-demand</w:t>
              </w:r>
              <w:r w:rsidRPr="00187D76">
                <w:rPr>
                  <w:rFonts w:ascii="Arial" w:eastAsia="Times New Roman" w:hAnsi="Arial"/>
                  <w:sz w:val="18"/>
                  <w:lang w:eastAsia="en-GB"/>
                </w:rPr>
                <w:t xml:space="preserve"> NSSAI information element (octet 3 to d)</w:t>
              </w:r>
            </w:ins>
          </w:p>
          <w:p w14:paraId="3A855793" w14:textId="77777777" w:rsidR="00F91FD8" w:rsidRPr="00187D76" w:rsidRDefault="00F91FD8" w:rsidP="00F91FD8">
            <w:pPr>
              <w:keepNext/>
              <w:keepLines/>
              <w:overflowPunct w:val="0"/>
              <w:autoSpaceDE w:val="0"/>
              <w:autoSpaceDN w:val="0"/>
              <w:adjustRightInd w:val="0"/>
              <w:spacing w:after="0"/>
              <w:textAlignment w:val="baseline"/>
              <w:rPr>
                <w:ins w:id="227" w:author="minseon (LGE)_r1" w:date="2023-09-21T13:44:00Z"/>
                <w:rFonts w:ascii="Arial" w:eastAsia="Times New Roman" w:hAnsi="Arial"/>
                <w:sz w:val="18"/>
                <w:lang w:eastAsia="en-GB"/>
              </w:rPr>
            </w:pPr>
          </w:p>
          <w:p w14:paraId="287D67CA" w14:textId="2F9B249A" w:rsidR="00F91FD8" w:rsidRPr="00187D76" w:rsidRDefault="00F91FD8" w:rsidP="00F91FD8">
            <w:pPr>
              <w:keepNext/>
              <w:keepLines/>
              <w:overflowPunct w:val="0"/>
              <w:autoSpaceDE w:val="0"/>
              <w:autoSpaceDN w:val="0"/>
              <w:adjustRightInd w:val="0"/>
              <w:spacing w:after="0"/>
              <w:textAlignment w:val="baseline"/>
              <w:rPr>
                <w:ins w:id="228" w:author="minseon (LGE)_r1" w:date="2023-09-21T13:44:00Z"/>
                <w:rFonts w:ascii="Arial" w:eastAsia="Times New Roman" w:hAnsi="Arial"/>
                <w:sz w:val="18"/>
                <w:lang w:eastAsia="en-GB"/>
              </w:rPr>
            </w:pPr>
            <w:ins w:id="229" w:author="minseon (LGE)_r1" w:date="2023-09-21T13:44:00Z">
              <w:r w:rsidRPr="00187D76">
                <w:rPr>
                  <w:rFonts w:ascii="Arial" w:eastAsia="Times New Roman" w:hAnsi="Arial"/>
                  <w:sz w:val="18"/>
                  <w:lang w:eastAsia="en-GB"/>
                </w:rPr>
                <w:t>T</w:t>
              </w:r>
              <w:r>
                <w:rPr>
                  <w:rFonts w:ascii="Arial" w:eastAsia="Times New Roman" w:hAnsi="Arial"/>
                  <w:sz w:val="18"/>
                  <w:lang w:eastAsia="en-GB"/>
                </w:rPr>
                <w:t>he value part of the On-demand</w:t>
              </w:r>
              <w:r w:rsidRPr="00187D76">
                <w:rPr>
                  <w:rFonts w:ascii="Arial" w:eastAsia="Times New Roman" w:hAnsi="Arial"/>
                  <w:sz w:val="18"/>
                  <w:lang w:eastAsia="en-GB"/>
                </w:rPr>
                <w:t xml:space="preserve"> NSSAI information element</w:t>
              </w:r>
              <w:r>
                <w:rPr>
                  <w:rFonts w:ascii="Arial" w:eastAsia="Times New Roman" w:hAnsi="Arial"/>
                  <w:sz w:val="18"/>
                  <w:lang w:eastAsia="en-GB"/>
                </w:rPr>
                <w:t xml:space="preserve"> consists of one or more Information of On-demand S-NSSAI</w:t>
              </w:r>
              <w:r w:rsidRPr="00187D76">
                <w:rPr>
                  <w:rFonts w:ascii="Arial" w:eastAsia="Times New Roman" w:hAnsi="Arial"/>
                  <w:sz w:val="18"/>
                  <w:lang w:eastAsia="en-GB"/>
                </w:rPr>
                <w:t xml:space="preserve">, each </w:t>
              </w:r>
              <w:r w:rsidR="00A02BC1">
                <w:rPr>
                  <w:rFonts w:ascii="Arial" w:eastAsia="Times New Roman" w:hAnsi="Arial"/>
                  <w:sz w:val="18"/>
                  <w:lang w:eastAsia="en-GB"/>
                </w:rPr>
                <w:t>Information of On-demand S-</w:t>
              </w:r>
              <w:r>
                <w:rPr>
                  <w:rFonts w:ascii="Arial" w:eastAsia="Times New Roman" w:hAnsi="Arial"/>
                  <w:sz w:val="18"/>
                  <w:lang w:eastAsia="en-GB"/>
                </w:rPr>
                <w:t xml:space="preserve">NSSAI </w:t>
              </w:r>
              <w:r w:rsidRPr="00187D76">
                <w:rPr>
                  <w:rFonts w:ascii="Arial" w:eastAsia="Times New Roman" w:hAnsi="Arial"/>
                  <w:sz w:val="18"/>
                  <w:lang w:eastAsia="en-GB"/>
                </w:rPr>
                <w:t xml:space="preserve">consists of one </w:t>
              </w:r>
              <w:r>
                <w:rPr>
                  <w:rFonts w:ascii="Arial" w:eastAsia="Times New Roman" w:hAnsi="Arial"/>
                  <w:sz w:val="18"/>
                  <w:lang w:eastAsia="en-GB"/>
                </w:rPr>
                <w:t xml:space="preserve">On-demand S-NSSAI and </w:t>
              </w:r>
            </w:ins>
            <w:ins w:id="230" w:author="minseon (LGE)_r1" w:date="2023-09-21T16:36:00Z">
              <w:r w:rsidR="00A02BC1">
                <w:rPr>
                  <w:rFonts w:ascii="Arial" w:eastAsia="Times New Roman" w:hAnsi="Arial"/>
                  <w:sz w:val="18"/>
                  <w:lang w:eastAsia="en-GB"/>
                </w:rPr>
                <w:t xml:space="preserve">the slice deregistration </w:t>
              </w:r>
            </w:ins>
            <w:ins w:id="231" w:author="minseon (LGE)_r1" w:date="2023-09-21T13:44:00Z">
              <w:r>
                <w:rPr>
                  <w:rFonts w:ascii="Arial" w:eastAsia="Times New Roman" w:hAnsi="Arial"/>
                  <w:sz w:val="18"/>
                  <w:lang w:eastAsia="en-GB"/>
                </w:rPr>
                <w:t>Inactivity timer</w:t>
              </w:r>
            </w:ins>
            <w:ins w:id="232" w:author="minseon (LGE)_r1" w:date="2023-09-21T16:36:00Z">
              <w:r w:rsidR="00A02BC1">
                <w:rPr>
                  <w:rFonts w:ascii="Arial" w:eastAsia="Times New Roman" w:hAnsi="Arial"/>
                  <w:sz w:val="18"/>
                  <w:lang w:eastAsia="en-GB"/>
                </w:rPr>
                <w:t xml:space="preserve"> value</w:t>
              </w:r>
            </w:ins>
            <w:ins w:id="233" w:author="minseon (LGE)_r1" w:date="2023-09-21T13:44:00Z">
              <w:r>
                <w:rPr>
                  <w:rFonts w:ascii="Arial" w:eastAsia="Times New Roman" w:hAnsi="Arial"/>
                  <w:sz w:val="18"/>
                  <w:lang w:eastAsia="en-GB"/>
                </w:rPr>
                <w:t xml:space="preserve"> of On-demand S-NSSAI</w:t>
              </w:r>
              <w:r w:rsidR="00A02BC1">
                <w:rPr>
                  <w:rFonts w:ascii="Arial" w:eastAsia="Times New Roman" w:hAnsi="Arial"/>
                  <w:sz w:val="18"/>
                  <w:lang w:eastAsia="en-GB"/>
                </w:rPr>
                <w:t>.</w:t>
              </w:r>
            </w:ins>
            <w:ins w:id="234" w:author="minseon (LGE)_r1" w:date="2023-09-21T16:37:00Z">
              <w:r w:rsidR="00A02BC1">
                <w:rPr>
                  <w:rFonts w:ascii="Arial" w:eastAsia="Times New Roman" w:hAnsi="Arial"/>
                  <w:sz w:val="18"/>
                  <w:lang w:eastAsia="en-GB"/>
                </w:rPr>
                <w:t xml:space="preserve"> The number of information of On-demand S-NSSAIs shall not exceed eight.</w:t>
              </w:r>
            </w:ins>
          </w:p>
          <w:p w14:paraId="6E036B80" w14:textId="77777777" w:rsidR="00F91FD8" w:rsidRPr="00187D76" w:rsidRDefault="00F91FD8" w:rsidP="00F91FD8">
            <w:pPr>
              <w:keepNext/>
              <w:keepLines/>
              <w:overflowPunct w:val="0"/>
              <w:autoSpaceDE w:val="0"/>
              <w:autoSpaceDN w:val="0"/>
              <w:adjustRightInd w:val="0"/>
              <w:spacing w:after="0"/>
              <w:textAlignment w:val="baseline"/>
              <w:rPr>
                <w:ins w:id="235" w:author="minseon (LGE)_r1" w:date="2023-09-21T13:44:00Z"/>
                <w:rFonts w:ascii="Arial" w:eastAsia="Times New Roman" w:hAnsi="Arial"/>
                <w:sz w:val="18"/>
                <w:lang w:eastAsia="en-GB"/>
              </w:rPr>
            </w:pPr>
          </w:p>
          <w:p w14:paraId="143FF368" w14:textId="685A159D" w:rsidR="00F91FD8" w:rsidRDefault="00F91FD8" w:rsidP="00F91FD8">
            <w:pPr>
              <w:keepNext/>
              <w:keepLines/>
              <w:overflowPunct w:val="0"/>
              <w:autoSpaceDE w:val="0"/>
              <w:autoSpaceDN w:val="0"/>
              <w:adjustRightInd w:val="0"/>
              <w:spacing w:after="0"/>
              <w:textAlignment w:val="baseline"/>
              <w:rPr>
                <w:ins w:id="236" w:author="minseon (LGE)_r1" w:date="2023-09-21T16:40:00Z"/>
                <w:rFonts w:ascii="Arial" w:eastAsia="Times New Roman" w:hAnsi="Arial"/>
                <w:sz w:val="18"/>
                <w:lang w:eastAsia="en-GB"/>
              </w:rPr>
            </w:pPr>
            <w:ins w:id="237" w:author="minseon (LGE)_r1" w:date="2023-09-21T13:44:00Z">
              <w:r>
                <w:rPr>
                  <w:rFonts w:ascii="Arial" w:eastAsia="Times New Roman" w:hAnsi="Arial"/>
                  <w:sz w:val="18"/>
                  <w:lang w:eastAsia="en-GB"/>
                </w:rPr>
                <w:t xml:space="preserve">On-demand </w:t>
              </w:r>
              <w:r w:rsidR="00A02BC1">
                <w:rPr>
                  <w:rFonts w:ascii="Arial" w:eastAsia="Times New Roman" w:hAnsi="Arial"/>
                  <w:sz w:val="18"/>
                  <w:lang w:eastAsia="en-GB"/>
                </w:rPr>
                <w:t>S-NSSAI (octet 3 to e</w:t>
              </w:r>
              <w:r w:rsidR="00E53441">
                <w:rPr>
                  <w:rFonts w:ascii="Arial" w:eastAsia="Times New Roman" w:hAnsi="Arial"/>
                  <w:sz w:val="18"/>
                  <w:lang w:eastAsia="en-GB"/>
                </w:rPr>
                <w:t>)</w:t>
              </w:r>
            </w:ins>
          </w:p>
          <w:p w14:paraId="62FC108F" w14:textId="7B1426B2" w:rsidR="00A02BC1" w:rsidRDefault="00A02BC1" w:rsidP="00F91FD8">
            <w:pPr>
              <w:keepNext/>
              <w:keepLines/>
              <w:overflowPunct w:val="0"/>
              <w:autoSpaceDE w:val="0"/>
              <w:autoSpaceDN w:val="0"/>
              <w:adjustRightInd w:val="0"/>
              <w:spacing w:after="0"/>
              <w:textAlignment w:val="baseline"/>
              <w:rPr>
                <w:ins w:id="238" w:author="minseon (LGE)_r1" w:date="2023-09-21T16:40:00Z"/>
                <w:rFonts w:ascii="Arial" w:eastAsia="Times New Roman" w:hAnsi="Arial"/>
                <w:sz w:val="18"/>
                <w:lang w:eastAsia="en-GB"/>
              </w:rPr>
            </w:pPr>
          </w:p>
          <w:p w14:paraId="4F1D7851" w14:textId="7BDD05BA" w:rsidR="00A02BC1" w:rsidRDefault="00A02BC1" w:rsidP="00F91FD8">
            <w:pPr>
              <w:keepNext/>
              <w:keepLines/>
              <w:overflowPunct w:val="0"/>
              <w:autoSpaceDE w:val="0"/>
              <w:autoSpaceDN w:val="0"/>
              <w:adjustRightInd w:val="0"/>
              <w:spacing w:after="0"/>
              <w:textAlignment w:val="baseline"/>
              <w:rPr>
                <w:ins w:id="239" w:author="minseon (LGE)_r1" w:date="2023-09-21T16:38:00Z"/>
                <w:rFonts w:ascii="Arial" w:eastAsia="Times New Roman" w:hAnsi="Arial"/>
                <w:sz w:val="18"/>
                <w:lang w:eastAsia="en-GB"/>
              </w:rPr>
            </w:pPr>
            <w:ins w:id="240" w:author="minseon (LGE)_r1" w:date="2023-09-21T16:40:00Z">
              <w:r>
                <w:rPr>
                  <w:rFonts w:ascii="Arial" w:eastAsia="Times New Roman" w:hAnsi="Arial"/>
                  <w:sz w:val="18"/>
                  <w:lang w:eastAsia="en-GB"/>
                </w:rPr>
                <w:t xml:space="preserve">On-demand S-NSSAI is coded as the length and value part of S-NSSAI information element </w:t>
              </w:r>
            </w:ins>
            <w:ins w:id="241" w:author="minseon (LGE)_r1" w:date="2023-09-21T16:41:00Z">
              <w:r w:rsidRPr="00A02BC1">
                <w:rPr>
                  <w:rFonts w:ascii="Arial" w:eastAsia="Times New Roman" w:hAnsi="Arial"/>
                  <w:sz w:val="18"/>
                  <w:lang w:eastAsia="en-GB"/>
                </w:rPr>
                <w:t xml:space="preserve">as specified in </w:t>
              </w:r>
              <w:proofErr w:type="spellStart"/>
              <w:r w:rsidRPr="00A02BC1">
                <w:rPr>
                  <w:rFonts w:ascii="Arial" w:eastAsia="Times New Roman" w:hAnsi="Arial"/>
                  <w:sz w:val="18"/>
                  <w:lang w:eastAsia="en-GB"/>
                </w:rPr>
                <w:t>subclause</w:t>
              </w:r>
              <w:proofErr w:type="spellEnd"/>
              <w:r w:rsidRPr="00A02BC1">
                <w:rPr>
                  <w:rFonts w:ascii="Arial" w:eastAsia="Times New Roman" w:hAnsi="Arial"/>
                  <w:sz w:val="18"/>
                  <w:lang w:eastAsia="en-GB"/>
                </w:rPr>
                <w:t xml:space="preserve"> </w:t>
              </w:r>
            </w:ins>
            <w:ins w:id="242" w:author="minseon (LGE)_r1" w:date="2023-09-26T13:53:00Z">
              <w:r w:rsidR="00D5396C">
                <w:rPr>
                  <w:rFonts w:ascii="Arial" w:eastAsia="Times New Roman" w:hAnsi="Arial"/>
                  <w:sz w:val="18"/>
                  <w:lang w:eastAsia="en-GB"/>
                </w:rPr>
                <w:t>()</w:t>
              </w:r>
            </w:ins>
            <w:ins w:id="243" w:author="minseon (LGE)_r1" w:date="2023-09-21T16:41:00Z">
              <w:r w:rsidRPr="00A02BC1">
                <w:rPr>
                  <w:rFonts w:ascii="Arial" w:eastAsia="Times New Roman" w:hAnsi="Arial"/>
                  <w:sz w:val="18"/>
                  <w:lang w:eastAsia="en-GB"/>
                </w:rPr>
                <w:t>9.11.2.8 starting with the second octet.</w:t>
              </w:r>
            </w:ins>
          </w:p>
          <w:p w14:paraId="043B0910" w14:textId="67D74C61" w:rsidR="00A02BC1" w:rsidRDefault="00A02BC1" w:rsidP="00F91FD8">
            <w:pPr>
              <w:keepNext/>
              <w:keepLines/>
              <w:overflowPunct w:val="0"/>
              <w:autoSpaceDE w:val="0"/>
              <w:autoSpaceDN w:val="0"/>
              <w:adjustRightInd w:val="0"/>
              <w:spacing w:after="0"/>
              <w:textAlignment w:val="baseline"/>
              <w:rPr>
                <w:ins w:id="244" w:author="minseon (LGE)_r1" w:date="2023-09-21T16:38:00Z"/>
                <w:rFonts w:ascii="Arial" w:eastAsia="Times New Roman" w:hAnsi="Arial"/>
                <w:sz w:val="18"/>
                <w:lang w:eastAsia="en-GB"/>
              </w:rPr>
            </w:pPr>
          </w:p>
          <w:p w14:paraId="499A0D77" w14:textId="6F389B11" w:rsidR="00A02BC1" w:rsidRDefault="00A02BC1" w:rsidP="00F91FD8">
            <w:pPr>
              <w:keepNext/>
              <w:keepLines/>
              <w:overflowPunct w:val="0"/>
              <w:autoSpaceDE w:val="0"/>
              <w:autoSpaceDN w:val="0"/>
              <w:adjustRightInd w:val="0"/>
              <w:spacing w:after="0"/>
              <w:textAlignment w:val="baseline"/>
              <w:rPr>
                <w:ins w:id="245" w:author="minseon (LGE)_r1" w:date="2023-09-21T13:44:00Z"/>
                <w:rFonts w:ascii="Arial" w:eastAsia="Times New Roman" w:hAnsi="Arial"/>
                <w:sz w:val="18"/>
                <w:lang w:eastAsia="en-GB"/>
              </w:rPr>
            </w:pPr>
            <w:ins w:id="246" w:author="minseon (LGE)_r1" w:date="2023-09-21T16:38:00Z">
              <w:r>
                <w:rPr>
                  <w:rFonts w:ascii="Arial" w:eastAsia="Times New Roman" w:hAnsi="Arial"/>
                  <w:sz w:val="18"/>
                  <w:lang w:eastAsia="en-GB"/>
                </w:rPr>
                <w:t>Slice deregistration inactivity ti</w:t>
              </w:r>
            </w:ins>
            <w:ins w:id="247" w:author="minseon (LGE)_r1" w:date="2023-09-21T16:39:00Z">
              <w:r>
                <w:rPr>
                  <w:rFonts w:ascii="Arial" w:eastAsia="Times New Roman" w:hAnsi="Arial"/>
                  <w:sz w:val="18"/>
                  <w:lang w:eastAsia="en-GB"/>
                </w:rPr>
                <w:t>mer value of On-demand S-NSSAI (octet e+1 to a)</w:t>
              </w:r>
            </w:ins>
          </w:p>
          <w:p w14:paraId="74699174" w14:textId="77777777" w:rsidR="00F91FD8" w:rsidRDefault="00F91FD8" w:rsidP="00F91FD8">
            <w:pPr>
              <w:keepNext/>
              <w:keepLines/>
              <w:overflowPunct w:val="0"/>
              <w:autoSpaceDE w:val="0"/>
              <w:autoSpaceDN w:val="0"/>
              <w:adjustRightInd w:val="0"/>
              <w:spacing w:after="0"/>
              <w:textAlignment w:val="baseline"/>
              <w:rPr>
                <w:ins w:id="248" w:author="minseon (LGE)_r1" w:date="2023-09-21T13:44:00Z"/>
                <w:rFonts w:ascii="Arial" w:eastAsia="Times New Roman" w:hAnsi="Arial"/>
                <w:sz w:val="18"/>
                <w:lang w:eastAsia="en-GB"/>
              </w:rPr>
            </w:pPr>
          </w:p>
          <w:p w14:paraId="6F3AD57D" w14:textId="48AF9BD5" w:rsidR="00665490" w:rsidRPr="00F91FD8" w:rsidRDefault="00A02BC1" w:rsidP="00F91FD8">
            <w:pPr>
              <w:keepNext/>
              <w:keepLines/>
              <w:overflowPunct w:val="0"/>
              <w:autoSpaceDE w:val="0"/>
              <w:autoSpaceDN w:val="0"/>
              <w:adjustRightInd w:val="0"/>
              <w:spacing w:after="0"/>
              <w:textAlignment w:val="baseline"/>
              <w:rPr>
                <w:ins w:id="249" w:author="minseon (LGE)_r1" w:date="2023-09-21T13:20:00Z"/>
                <w:rFonts w:ascii="Arial" w:eastAsia="Times New Roman" w:hAnsi="Arial"/>
                <w:sz w:val="18"/>
                <w:lang w:eastAsia="en-GB"/>
              </w:rPr>
            </w:pPr>
            <w:ins w:id="250" w:author="minseon (LGE)_r1" w:date="2023-09-21T16:40:00Z">
              <w:r>
                <w:rPr>
                  <w:rFonts w:ascii="Arial" w:eastAsia="Times New Roman" w:hAnsi="Arial"/>
                  <w:sz w:val="18"/>
                  <w:lang w:eastAsia="en-GB"/>
                </w:rPr>
                <w:t>Slice deregistration i</w:t>
              </w:r>
            </w:ins>
            <w:ins w:id="251" w:author="minseon (LGE)_r1" w:date="2023-09-21T13:44:00Z">
              <w:r w:rsidR="00F91FD8">
                <w:rPr>
                  <w:rFonts w:ascii="Arial" w:eastAsia="Times New Roman" w:hAnsi="Arial"/>
                  <w:sz w:val="18"/>
                  <w:lang w:eastAsia="en-GB"/>
                </w:rPr>
                <w:t>nactivity timer of On-demand S-NSSAI value is coded as the value part of GPRS timer 3 in</w:t>
              </w:r>
              <w:r w:rsidR="00F91FD8" w:rsidRPr="00342DE8">
                <w:rPr>
                  <w:rFonts w:eastAsia="Times New Roman"/>
                  <w:lang w:eastAsia="en-GB"/>
                </w:rPr>
                <w:t xml:space="preserve"> </w:t>
              </w:r>
              <w:proofErr w:type="spellStart"/>
              <w:r w:rsidR="00F91FD8" w:rsidRPr="00342DE8">
                <w:rPr>
                  <w:rFonts w:ascii="Arial" w:eastAsia="Times New Roman" w:hAnsi="Arial"/>
                  <w:sz w:val="18"/>
                  <w:lang w:eastAsia="en-GB"/>
                </w:rPr>
                <w:t>subclause</w:t>
              </w:r>
              <w:proofErr w:type="spellEnd"/>
              <w:r w:rsidR="00F91FD8" w:rsidRPr="00342DE8">
                <w:rPr>
                  <w:rFonts w:ascii="Arial" w:eastAsia="Times New Roman" w:hAnsi="Arial"/>
                  <w:sz w:val="18"/>
                  <w:lang w:eastAsia="en-GB"/>
                </w:rPr>
                <w:t> 10.5.7.4a in 3GPP TS 24.008 [12]</w:t>
              </w:r>
            </w:ins>
            <w:ins w:id="252" w:author="minseon (LGE)_r1" w:date="2023-09-21T19:20:00Z">
              <w:r w:rsidR="00E84792">
                <w:rPr>
                  <w:rFonts w:ascii="Arial" w:eastAsia="Times New Roman" w:hAnsi="Arial"/>
                  <w:sz w:val="18"/>
                  <w:lang w:eastAsia="en-GB"/>
                </w:rPr>
                <w:t xml:space="preserve"> starting with the second octet</w:t>
              </w:r>
            </w:ins>
            <w:ins w:id="253" w:author="minseon (LGE)_r1" w:date="2023-09-21T13:44:00Z">
              <w:r w:rsidR="00F91FD8" w:rsidRPr="00342DE8">
                <w:rPr>
                  <w:rFonts w:ascii="Arial" w:eastAsia="Times New Roman" w:hAnsi="Arial"/>
                  <w:sz w:val="18"/>
                  <w:lang w:eastAsia="en-GB"/>
                </w:rPr>
                <w:t>.</w:t>
              </w:r>
              <w:r w:rsidR="00F91FD8">
                <w:rPr>
                  <w:rFonts w:ascii="Arial" w:eastAsia="Times New Roman" w:hAnsi="Arial"/>
                  <w:sz w:val="18"/>
                  <w:lang w:eastAsia="en-GB"/>
                </w:rPr>
                <w:t xml:space="preserve"> </w:t>
              </w:r>
            </w:ins>
          </w:p>
          <w:p w14:paraId="3F1D1173" w14:textId="77777777" w:rsidR="00665490" w:rsidRPr="00F91FD8" w:rsidRDefault="00665490" w:rsidP="00FC5F1A">
            <w:pPr>
              <w:pStyle w:val="TAL"/>
              <w:rPr>
                <w:ins w:id="254" w:author="minseon (LGE)_r1" w:date="2023-09-21T13:20:00Z"/>
              </w:rPr>
            </w:pPr>
          </w:p>
        </w:tc>
      </w:tr>
      <w:tr w:rsidR="00665490" w:rsidRPr="0042506B" w14:paraId="0D20D523" w14:textId="77777777" w:rsidTr="00FC5F1A">
        <w:trPr>
          <w:cantSplit/>
          <w:jc w:val="center"/>
          <w:ins w:id="255" w:author="minseon (LGE)_r1" w:date="2023-09-21T13:20:00Z"/>
        </w:trPr>
        <w:tc>
          <w:tcPr>
            <w:tcW w:w="7087" w:type="dxa"/>
            <w:tcBorders>
              <w:bottom w:val="single" w:sz="4" w:space="0" w:color="auto"/>
            </w:tcBorders>
          </w:tcPr>
          <w:p w14:paraId="3CB1D40D" w14:textId="2D1A44CE" w:rsidR="00665490" w:rsidRPr="0042506B" w:rsidRDefault="00665490" w:rsidP="00F91FD8">
            <w:pPr>
              <w:pStyle w:val="TAN"/>
              <w:ind w:left="0" w:firstLine="0"/>
              <w:rPr>
                <w:ins w:id="256" w:author="minseon (LGE)_r1" w:date="2023-09-21T13:20:00Z"/>
              </w:rPr>
            </w:pPr>
          </w:p>
        </w:tc>
      </w:tr>
    </w:tbl>
    <w:p w14:paraId="2F2894A2" w14:textId="12BB0A8F" w:rsidR="00AD3197" w:rsidRPr="006C2984" w:rsidRDefault="00AD3197" w:rsidP="00AD31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w:t>
      </w:r>
      <w:r w:rsidRPr="006C2984">
        <w:rPr>
          <w:rFonts w:ascii="Arial" w:hAnsi="Arial" w:cs="Arial"/>
          <w:color w:val="0000FF"/>
          <w:sz w:val="28"/>
          <w:szCs w:val="28"/>
          <w:lang w:val="en-US"/>
        </w:rPr>
        <w:t xml:space="preserve"> </w:t>
      </w:r>
      <w:r w:rsidR="00FF4E53">
        <w:rPr>
          <w:rFonts w:ascii="Arial" w:hAnsi="Arial" w:cs="Arial"/>
          <w:color w:val="0000FF"/>
          <w:sz w:val="28"/>
          <w:szCs w:val="28"/>
          <w:lang w:val="en-US"/>
        </w:rPr>
        <w:t xml:space="preserve">of </w:t>
      </w:r>
      <w:r w:rsidRPr="006C2984">
        <w:rPr>
          <w:rFonts w:ascii="Arial" w:hAnsi="Arial" w:cs="Arial"/>
          <w:color w:val="0000FF"/>
          <w:sz w:val="28"/>
          <w:szCs w:val="28"/>
          <w:lang w:val="en-US"/>
        </w:rPr>
        <w:t>Change</w:t>
      </w:r>
      <w:r w:rsidR="00FF4E53">
        <w:rPr>
          <w:rFonts w:ascii="Arial" w:hAnsi="Arial" w:cs="Arial"/>
          <w:color w:val="0000FF"/>
          <w:sz w:val="28"/>
          <w:szCs w:val="28"/>
          <w:lang w:val="en-US"/>
        </w:rPr>
        <w:t>s</w:t>
      </w:r>
      <w:r w:rsidRPr="006C2984">
        <w:rPr>
          <w:rFonts w:ascii="Arial" w:hAnsi="Arial" w:cs="Arial"/>
          <w:color w:val="0000FF"/>
          <w:sz w:val="28"/>
          <w:szCs w:val="28"/>
          <w:lang w:val="en-US"/>
        </w:rPr>
        <w:t xml:space="preserve"> * * * *</w:t>
      </w:r>
    </w:p>
    <w:p w14:paraId="57266A79" w14:textId="77777777" w:rsidR="00E1594B" w:rsidRPr="00F91FD8" w:rsidRDefault="00E1594B">
      <w:pPr>
        <w:rPr>
          <w:noProof/>
        </w:rPr>
      </w:pPr>
    </w:p>
    <w:sectPr w:rsidR="00E1594B" w:rsidRPr="00F91F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C064C5" w:rsidRDefault="00C064C5">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C065B" w14:textId="77777777" w:rsidR="000B5421" w:rsidRDefault="000B5421">
      <w:r>
        <w:separator/>
      </w:r>
    </w:p>
  </w:endnote>
  <w:endnote w:type="continuationSeparator" w:id="0">
    <w:p w14:paraId="150401FE" w14:textId="77777777" w:rsidR="000B5421" w:rsidRDefault="000B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07969" w14:textId="77777777" w:rsidR="000B5421" w:rsidRDefault="000B5421">
      <w:r>
        <w:separator/>
      </w:r>
    </w:p>
  </w:footnote>
  <w:footnote w:type="continuationSeparator" w:id="0">
    <w:p w14:paraId="401A3EFB" w14:textId="77777777" w:rsidR="000B5421" w:rsidRDefault="000B54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064C5" w:rsidRDefault="00C064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064C5" w:rsidRDefault="00C064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064C5" w:rsidRDefault="00C064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064C5" w:rsidRDefault="00C064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6"/>
  </w:num>
  <w:num w:numId="6">
    <w:abstractNumId w:val="10"/>
  </w:num>
  <w:num w:numId="7">
    <w:abstractNumId w:val="7"/>
  </w:num>
  <w:num w:numId="8">
    <w:abstractNumId w:val="4"/>
  </w:num>
  <w:num w:numId="9">
    <w:abstractNumId w:val="6"/>
  </w:num>
  <w:num w:numId="10">
    <w:abstractNumId w:val="17"/>
  </w:num>
  <w:num w:numId="11">
    <w:abstractNumId w:val="5"/>
  </w:num>
  <w:num w:numId="12">
    <w:abstractNumId w:val="13"/>
  </w:num>
  <w:num w:numId="13">
    <w:abstractNumId w:val="9"/>
  </w:num>
  <w:num w:numId="14">
    <w:abstractNumId w:val="15"/>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04"/>
    <w:rsid w:val="000747E9"/>
    <w:rsid w:val="000A0E5C"/>
    <w:rsid w:val="000A32AF"/>
    <w:rsid w:val="000A6394"/>
    <w:rsid w:val="000B5421"/>
    <w:rsid w:val="000B7FED"/>
    <w:rsid w:val="000C038A"/>
    <w:rsid w:val="000C6598"/>
    <w:rsid w:val="000D44B3"/>
    <w:rsid w:val="000D757E"/>
    <w:rsid w:val="000E3072"/>
    <w:rsid w:val="00126879"/>
    <w:rsid w:val="00145D43"/>
    <w:rsid w:val="001710B6"/>
    <w:rsid w:val="00192C46"/>
    <w:rsid w:val="001A08B3"/>
    <w:rsid w:val="001A3709"/>
    <w:rsid w:val="001A7B60"/>
    <w:rsid w:val="001B52F0"/>
    <w:rsid w:val="001B7A65"/>
    <w:rsid w:val="001E41F3"/>
    <w:rsid w:val="00202E71"/>
    <w:rsid w:val="00221571"/>
    <w:rsid w:val="00230D07"/>
    <w:rsid w:val="0026004D"/>
    <w:rsid w:val="002640DD"/>
    <w:rsid w:val="00275D12"/>
    <w:rsid w:val="002828C3"/>
    <w:rsid w:val="00284FEB"/>
    <w:rsid w:val="002860C4"/>
    <w:rsid w:val="002B5741"/>
    <w:rsid w:val="002E472E"/>
    <w:rsid w:val="003026DA"/>
    <w:rsid w:val="00305409"/>
    <w:rsid w:val="00305F43"/>
    <w:rsid w:val="00306BFD"/>
    <w:rsid w:val="003609EF"/>
    <w:rsid w:val="0036231A"/>
    <w:rsid w:val="00374DD4"/>
    <w:rsid w:val="00392515"/>
    <w:rsid w:val="003B0BB8"/>
    <w:rsid w:val="003E1A36"/>
    <w:rsid w:val="00410371"/>
    <w:rsid w:val="00416780"/>
    <w:rsid w:val="004242F1"/>
    <w:rsid w:val="0042640D"/>
    <w:rsid w:val="00453F3E"/>
    <w:rsid w:val="0048748A"/>
    <w:rsid w:val="00487582"/>
    <w:rsid w:val="004B75B7"/>
    <w:rsid w:val="004D7B33"/>
    <w:rsid w:val="004E3332"/>
    <w:rsid w:val="005141D9"/>
    <w:rsid w:val="0051580D"/>
    <w:rsid w:val="00520CA3"/>
    <w:rsid w:val="0052149C"/>
    <w:rsid w:val="005469FA"/>
    <w:rsid w:val="00547111"/>
    <w:rsid w:val="00555414"/>
    <w:rsid w:val="005625CB"/>
    <w:rsid w:val="00592D74"/>
    <w:rsid w:val="005A41A0"/>
    <w:rsid w:val="005E2C44"/>
    <w:rsid w:val="00603A19"/>
    <w:rsid w:val="00610E1D"/>
    <w:rsid w:val="00621188"/>
    <w:rsid w:val="006257ED"/>
    <w:rsid w:val="00653DE4"/>
    <w:rsid w:val="00665490"/>
    <w:rsid w:val="00665C47"/>
    <w:rsid w:val="00695808"/>
    <w:rsid w:val="006B46FB"/>
    <w:rsid w:val="006C2984"/>
    <w:rsid w:val="006E21FB"/>
    <w:rsid w:val="006F2C31"/>
    <w:rsid w:val="006F7EDC"/>
    <w:rsid w:val="00792342"/>
    <w:rsid w:val="007977A8"/>
    <w:rsid w:val="007B512A"/>
    <w:rsid w:val="007B5AC4"/>
    <w:rsid w:val="007C2097"/>
    <w:rsid w:val="007D6A07"/>
    <w:rsid w:val="007D6A43"/>
    <w:rsid w:val="007F7259"/>
    <w:rsid w:val="008040A8"/>
    <w:rsid w:val="00804359"/>
    <w:rsid w:val="008208DF"/>
    <w:rsid w:val="008279FA"/>
    <w:rsid w:val="00841975"/>
    <w:rsid w:val="008626E7"/>
    <w:rsid w:val="00870EE7"/>
    <w:rsid w:val="008863B9"/>
    <w:rsid w:val="00896858"/>
    <w:rsid w:val="008A45A6"/>
    <w:rsid w:val="008C7999"/>
    <w:rsid w:val="008D3CCC"/>
    <w:rsid w:val="008F3789"/>
    <w:rsid w:val="008F686C"/>
    <w:rsid w:val="009148DE"/>
    <w:rsid w:val="0093744A"/>
    <w:rsid w:val="00941E30"/>
    <w:rsid w:val="00955A11"/>
    <w:rsid w:val="009777D9"/>
    <w:rsid w:val="00991B88"/>
    <w:rsid w:val="009A5753"/>
    <w:rsid w:val="009A579D"/>
    <w:rsid w:val="009D7DD4"/>
    <w:rsid w:val="009E0C9E"/>
    <w:rsid w:val="009E3297"/>
    <w:rsid w:val="009F734F"/>
    <w:rsid w:val="00A02BC1"/>
    <w:rsid w:val="00A246B6"/>
    <w:rsid w:val="00A312E5"/>
    <w:rsid w:val="00A32CB2"/>
    <w:rsid w:val="00A47E70"/>
    <w:rsid w:val="00A50CF0"/>
    <w:rsid w:val="00A7671C"/>
    <w:rsid w:val="00A80F6E"/>
    <w:rsid w:val="00AA2CBC"/>
    <w:rsid w:val="00AB3EAE"/>
    <w:rsid w:val="00AC5820"/>
    <w:rsid w:val="00AD1CD8"/>
    <w:rsid w:val="00AD3197"/>
    <w:rsid w:val="00B258BB"/>
    <w:rsid w:val="00B64E93"/>
    <w:rsid w:val="00B67B97"/>
    <w:rsid w:val="00B968C8"/>
    <w:rsid w:val="00BA24BA"/>
    <w:rsid w:val="00BA3EC5"/>
    <w:rsid w:val="00BA51D9"/>
    <w:rsid w:val="00BB5DFC"/>
    <w:rsid w:val="00BC3F95"/>
    <w:rsid w:val="00BD279D"/>
    <w:rsid w:val="00BD6BB8"/>
    <w:rsid w:val="00C064C5"/>
    <w:rsid w:val="00C46CB1"/>
    <w:rsid w:val="00C57540"/>
    <w:rsid w:val="00C66BA2"/>
    <w:rsid w:val="00C870F6"/>
    <w:rsid w:val="00C95985"/>
    <w:rsid w:val="00CC5026"/>
    <w:rsid w:val="00CC68D0"/>
    <w:rsid w:val="00CE4B4C"/>
    <w:rsid w:val="00D03F9A"/>
    <w:rsid w:val="00D05A48"/>
    <w:rsid w:val="00D06D51"/>
    <w:rsid w:val="00D24991"/>
    <w:rsid w:val="00D50255"/>
    <w:rsid w:val="00D52ADE"/>
    <w:rsid w:val="00D5396C"/>
    <w:rsid w:val="00D66520"/>
    <w:rsid w:val="00D80124"/>
    <w:rsid w:val="00D84AE9"/>
    <w:rsid w:val="00DE34CF"/>
    <w:rsid w:val="00E139EA"/>
    <w:rsid w:val="00E13F3D"/>
    <w:rsid w:val="00E1594B"/>
    <w:rsid w:val="00E34898"/>
    <w:rsid w:val="00E513BA"/>
    <w:rsid w:val="00E53441"/>
    <w:rsid w:val="00E7711D"/>
    <w:rsid w:val="00E84792"/>
    <w:rsid w:val="00EB09B7"/>
    <w:rsid w:val="00EE7D7C"/>
    <w:rsid w:val="00F25D98"/>
    <w:rsid w:val="00F300FB"/>
    <w:rsid w:val="00F60FB7"/>
    <w:rsid w:val="00F61657"/>
    <w:rsid w:val="00F81D5F"/>
    <w:rsid w:val="00F918C0"/>
    <w:rsid w:val="00F91FD8"/>
    <w:rsid w:val="00FB6386"/>
    <w:rsid w:val="00FC5F1A"/>
    <w:rsid w:val="00FF4E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EB30EA-C463-4858-83B7-64AC247BF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qFormat/>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qFormat/>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목록 없음4"/>
    <w:next w:val="a2"/>
    <w:uiPriority w:val="99"/>
    <w:semiHidden/>
    <w:unhideWhenUsed/>
    <w:rsid w:val="00B64E93"/>
  </w:style>
  <w:style w:type="numbering" w:customStyle="1" w:styleId="1ai3">
    <w:name w:val="1 / a / i3"/>
    <w:next w:val="1ai"/>
    <w:semiHidden/>
    <w:unhideWhenUsed/>
    <w:rsid w:val="00B64E93"/>
  </w:style>
  <w:style w:type="paragraph" w:customStyle="1" w:styleId="47">
    <w:name w:val="관련 근거 목차 제목4"/>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3a">
    <w:name w:val="표 구분선3"/>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목록 없음5"/>
    <w:next w:val="a2"/>
    <w:uiPriority w:val="99"/>
    <w:semiHidden/>
    <w:unhideWhenUsed/>
    <w:rsid w:val="00B64E93"/>
  </w:style>
  <w:style w:type="numbering" w:customStyle="1" w:styleId="1ai4">
    <w:name w:val="1 / a / i4"/>
    <w:next w:val="1ai"/>
    <w:semiHidden/>
    <w:unhideWhenUsed/>
    <w:rsid w:val="00B64E93"/>
  </w:style>
  <w:style w:type="paragraph" w:customStyle="1" w:styleId="57">
    <w:name w:val="관련 근거 목차 제목5"/>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48">
    <w:name w:val="표 구분선4"/>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43741-5E1D-42DB-BD3C-55AD03616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67</Pages>
  <Words>38100</Words>
  <Characters>217174</Characters>
  <Application>Microsoft Office Word</Application>
  <DocSecurity>0</DocSecurity>
  <Lines>1809</Lines>
  <Paragraphs>509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3</cp:revision>
  <cp:lastPrinted>1900-01-01T00:00:00Z</cp:lastPrinted>
  <dcterms:created xsi:type="dcterms:W3CDTF">2023-10-02T07:40:00Z</dcterms:created>
  <dcterms:modified xsi:type="dcterms:W3CDTF">2023-10-02T10:20:00Z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